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commentsExtended.xml" ContentType="application/vnd.openxmlformats-officedocument.wordprocessingml.commentsExtended+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959AD" w:rsidRDefault="00B959AD" w:rsidP="00B959AD">
      <w:pPr>
        <w:spacing w:after="120"/>
        <w:jc w:val="center"/>
        <w:rPr>
          <w:rFonts w:ascii="Arial" w:hAnsi="Arial" w:cs="Arial"/>
          <w:b/>
          <w:color w:val="C00000"/>
          <w:sz w:val="32"/>
        </w:rPr>
      </w:pPr>
    </w:p>
    <w:p w:rsidR="00B959AD" w:rsidRDefault="003E10A2" w:rsidP="00B959AD">
      <w:pPr>
        <w:spacing w:after="120"/>
        <w:jc w:val="center"/>
        <w:rPr>
          <w:rFonts w:ascii="Arial" w:hAnsi="Arial" w:cs="Arial"/>
          <w:b/>
          <w:color w:val="C00000"/>
          <w:sz w:val="32"/>
        </w:rPr>
      </w:pPr>
      <w:r>
        <w:rPr>
          <w:rFonts w:ascii="Arial" w:hAnsi="Arial" w:cs="Arial"/>
          <w:b/>
          <w:noProof/>
          <w:color w:val="C00000"/>
          <w:sz w:val="32"/>
          <w:lang w:val="en-US"/>
        </w:rPr>
        <w:pict>
          <v:roundrect id="Rounded Rectangle 1" o:spid="_x0000_s1026" style="position:absolute;left:0;text-align:left;margin-left:58.85pt;margin-top:11.85pt;width:361.25pt;height:101.4pt;z-index:251620352;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4021CD" w:rsidRPr="00EB0FC8" w:rsidRDefault="004021CD" w:rsidP="00B959AD">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4021CD" w:rsidRPr="00EB0FC8" w:rsidRDefault="004021CD" w:rsidP="00B959AD">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4021CD" w:rsidRPr="00EB0FC8" w:rsidRDefault="004021CD" w:rsidP="00B959AD">
                  <w:pPr>
                    <w:spacing w:after="120"/>
                    <w:jc w:val="center"/>
                    <w:rPr>
                      <w:rFonts w:ascii="Arial" w:hAnsi="Arial" w:cs="Arial"/>
                      <w:b/>
                      <w:color w:val="000000"/>
                      <w:sz w:val="28"/>
                    </w:rPr>
                  </w:pPr>
                  <w:r>
                    <w:rPr>
                      <w:rFonts w:ascii="Arial" w:hAnsi="Arial" w:cs="Arial"/>
                      <w:b/>
                      <w:color w:val="000000"/>
                      <w:sz w:val="28"/>
                    </w:rPr>
                    <w:t>TERM 4</w:t>
                  </w:r>
                  <w:r w:rsidRPr="00EB0FC8">
                    <w:rPr>
                      <w:rFonts w:ascii="Arial" w:hAnsi="Arial" w:cs="Arial"/>
                      <w:b/>
                      <w:color w:val="000000"/>
                      <w:sz w:val="28"/>
                    </w:rPr>
                    <w:t xml:space="preserve">: </w:t>
                  </w:r>
                  <w:r>
                    <w:rPr>
                      <w:rFonts w:ascii="Arial" w:hAnsi="Arial" w:cs="Arial"/>
                      <w:b/>
                      <w:color w:val="000000"/>
                      <w:sz w:val="28"/>
                    </w:rPr>
                    <w:t>O</w:t>
                  </w:r>
                  <w:r w:rsidR="0009762C">
                    <w:rPr>
                      <w:rFonts w:ascii="Arial" w:hAnsi="Arial" w:cs="Arial"/>
                      <w:b/>
                      <w:color w:val="000000"/>
                      <w:sz w:val="28"/>
                    </w:rPr>
                    <w:t>ctober</w:t>
                  </w:r>
                  <w:r>
                    <w:rPr>
                      <w:rFonts w:ascii="Arial" w:hAnsi="Arial" w:cs="Arial"/>
                      <w:b/>
                      <w:color w:val="000000"/>
                      <w:sz w:val="28"/>
                    </w:rPr>
                    <w:t xml:space="preserve"> – D</w:t>
                  </w:r>
                  <w:r w:rsidR="0009762C">
                    <w:rPr>
                      <w:rFonts w:ascii="Arial" w:hAnsi="Arial" w:cs="Arial"/>
                      <w:b/>
                      <w:color w:val="000000"/>
                      <w:sz w:val="28"/>
                    </w:rPr>
                    <w:t>ecember</w:t>
                  </w:r>
                </w:p>
                <w:p w:rsidR="004021CD" w:rsidRDefault="004021CD" w:rsidP="00B959AD">
                  <w:pPr>
                    <w:jc w:val="center"/>
                  </w:pPr>
                </w:p>
              </w:txbxContent>
            </v:textbox>
          </v:roundrect>
        </w:pict>
      </w:r>
    </w:p>
    <w:p w:rsidR="00B959AD" w:rsidRDefault="00B959AD" w:rsidP="00B959AD">
      <w:pPr>
        <w:spacing w:after="120"/>
        <w:jc w:val="center"/>
        <w:rPr>
          <w:rFonts w:ascii="Arial" w:hAnsi="Arial" w:cs="Arial"/>
          <w:b/>
          <w:color w:val="C00000"/>
          <w:sz w:val="32"/>
        </w:rPr>
      </w:pPr>
    </w:p>
    <w:p w:rsidR="00B959AD" w:rsidRDefault="00B959AD" w:rsidP="00B959AD">
      <w:pPr>
        <w:spacing w:after="120"/>
        <w:jc w:val="center"/>
        <w:rPr>
          <w:rFonts w:ascii="Arial" w:hAnsi="Arial" w:cs="Arial"/>
          <w:b/>
          <w:color w:val="C00000"/>
          <w:sz w:val="32"/>
        </w:rPr>
      </w:pPr>
    </w:p>
    <w:p w:rsidR="00B959AD" w:rsidRDefault="00B959AD" w:rsidP="00B959AD">
      <w:pPr>
        <w:spacing w:after="120"/>
        <w:jc w:val="center"/>
        <w:rPr>
          <w:rFonts w:ascii="Arial" w:hAnsi="Arial" w:cs="Arial"/>
          <w:b/>
          <w:color w:val="C00000"/>
          <w:sz w:val="32"/>
        </w:rPr>
      </w:pPr>
    </w:p>
    <w:p w:rsidR="00B959AD" w:rsidRDefault="00B959AD" w:rsidP="00B959AD">
      <w:pPr>
        <w:spacing w:after="120"/>
        <w:jc w:val="center"/>
        <w:rPr>
          <w:rFonts w:ascii="Arial" w:hAnsi="Arial" w:cs="Arial"/>
          <w:b/>
          <w:color w:val="C00000"/>
          <w:sz w:val="32"/>
        </w:rPr>
      </w:pPr>
    </w:p>
    <w:p w:rsidR="00B959AD" w:rsidRDefault="00B959AD" w:rsidP="00B959AD">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B959AD" w:rsidRPr="009D0DFD" w:rsidTr="004021CD">
        <w:tc>
          <w:tcPr>
            <w:tcW w:w="2529" w:type="dxa"/>
            <w:shd w:val="clear" w:color="auto" w:fill="FDE4D0"/>
          </w:tcPr>
          <w:p w:rsidR="00B959AD" w:rsidRPr="009D0DFD" w:rsidRDefault="00B959AD" w:rsidP="004021C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B959AD" w:rsidRPr="009D0DFD" w:rsidRDefault="00B959AD" w:rsidP="004021CD">
            <w:pPr>
              <w:spacing w:before="240" w:after="0" w:line="360" w:lineRule="auto"/>
              <w:rPr>
                <w:rFonts w:ascii="Arial" w:hAnsi="Arial" w:cs="Arial"/>
                <w:b/>
                <w:bCs/>
              </w:rPr>
            </w:pPr>
          </w:p>
        </w:tc>
      </w:tr>
      <w:tr w:rsidR="00B959AD" w:rsidRPr="009D0DFD" w:rsidTr="004021CD">
        <w:tc>
          <w:tcPr>
            <w:tcW w:w="2529" w:type="dxa"/>
            <w:shd w:val="clear" w:color="auto" w:fill="FBCAA2"/>
          </w:tcPr>
          <w:p w:rsidR="00B959AD" w:rsidRPr="009D0DFD" w:rsidRDefault="00B959AD" w:rsidP="004021C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B959AD" w:rsidRPr="009D0DFD" w:rsidRDefault="00B959AD" w:rsidP="004021CD">
            <w:pPr>
              <w:spacing w:before="240" w:after="0" w:line="360" w:lineRule="auto"/>
              <w:rPr>
                <w:rFonts w:ascii="Arial" w:hAnsi="Arial" w:cs="Arial"/>
              </w:rPr>
            </w:pPr>
          </w:p>
        </w:tc>
      </w:tr>
      <w:tr w:rsidR="00B959AD" w:rsidRPr="009D0DFD" w:rsidTr="004021CD">
        <w:tc>
          <w:tcPr>
            <w:tcW w:w="2529" w:type="dxa"/>
            <w:shd w:val="clear" w:color="auto" w:fill="FDE4D0"/>
          </w:tcPr>
          <w:p w:rsidR="00B959AD" w:rsidRPr="009D0DFD" w:rsidRDefault="00B959AD" w:rsidP="004021C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B959AD" w:rsidRPr="009D0DFD" w:rsidRDefault="00B959AD" w:rsidP="004021CD">
            <w:pPr>
              <w:spacing w:before="240" w:after="0" w:line="360" w:lineRule="auto"/>
              <w:rPr>
                <w:rFonts w:ascii="Arial" w:hAnsi="Arial" w:cs="Arial"/>
              </w:rPr>
            </w:pPr>
          </w:p>
        </w:tc>
      </w:tr>
      <w:tr w:rsidR="00B959AD" w:rsidRPr="009D0DFD" w:rsidTr="004021CD">
        <w:tc>
          <w:tcPr>
            <w:tcW w:w="2529" w:type="dxa"/>
            <w:shd w:val="clear" w:color="auto" w:fill="FBCAA2"/>
          </w:tcPr>
          <w:p w:rsidR="00B959AD" w:rsidRPr="009D0DFD" w:rsidRDefault="00B959AD" w:rsidP="004021C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B959AD" w:rsidRPr="009D0DFD" w:rsidRDefault="00B959AD" w:rsidP="004021CD">
            <w:pPr>
              <w:spacing w:before="240" w:after="0" w:line="360" w:lineRule="auto"/>
              <w:rPr>
                <w:rFonts w:ascii="Arial" w:hAnsi="Arial" w:cs="Arial"/>
              </w:rPr>
            </w:pPr>
          </w:p>
        </w:tc>
      </w:tr>
      <w:tr w:rsidR="00B959AD" w:rsidRPr="009D0DFD" w:rsidTr="004021CD">
        <w:tc>
          <w:tcPr>
            <w:tcW w:w="2529" w:type="dxa"/>
            <w:shd w:val="clear" w:color="auto" w:fill="FDE4D0"/>
          </w:tcPr>
          <w:p w:rsidR="00B959AD" w:rsidRPr="009D0DFD" w:rsidRDefault="00B959AD" w:rsidP="004021CD">
            <w:pPr>
              <w:spacing w:before="240" w:after="0" w:line="360" w:lineRule="auto"/>
              <w:rPr>
                <w:rFonts w:ascii="Arial" w:hAnsi="Arial" w:cs="Arial"/>
                <w:b/>
                <w:bCs/>
              </w:rPr>
            </w:pPr>
            <w:r w:rsidRPr="009D0DFD">
              <w:rPr>
                <w:rFonts w:ascii="Arial" w:hAnsi="Arial" w:cs="Arial"/>
                <w:b/>
                <w:bCs/>
              </w:rPr>
              <w:t>DATE:</w:t>
            </w:r>
          </w:p>
        </w:tc>
        <w:tc>
          <w:tcPr>
            <w:tcW w:w="6935" w:type="dxa"/>
            <w:shd w:val="clear" w:color="auto" w:fill="FDE4D0"/>
          </w:tcPr>
          <w:p w:rsidR="00B959AD" w:rsidRPr="009D0DFD" w:rsidRDefault="00B959AD" w:rsidP="004021CD">
            <w:pPr>
              <w:spacing w:before="240" w:after="0" w:line="360" w:lineRule="auto"/>
              <w:rPr>
                <w:rFonts w:ascii="Arial" w:hAnsi="Arial" w:cs="Arial"/>
              </w:rPr>
            </w:pPr>
          </w:p>
        </w:tc>
      </w:tr>
      <w:tr w:rsidR="00B959AD" w:rsidRPr="009D0DFD" w:rsidTr="004021CD">
        <w:tc>
          <w:tcPr>
            <w:tcW w:w="2529" w:type="dxa"/>
            <w:shd w:val="clear" w:color="auto" w:fill="FBCAA2"/>
          </w:tcPr>
          <w:p w:rsidR="00B959AD" w:rsidRPr="009D0DFD" w:rsidRDefault="00B959AD" w:rsidP="004021C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B959AD" w:rsidRPr="009D0DFD" w:rsidRDefault="00B959AD" w:rsidP="004021CD">
            <w:pPr>
              <w:spacing w:before="240" w:after="0" w:line="360" w:lineRule="auto"/>
              <w:rPr>
                <w:rFonts w:ascii="Arial" w:hAnsi="Arial" w:cs="Arial"/>
              </w:rPr>
            </w:pPr>
            <w:r w:rsidRPr="009D0DFD">
              <w:rPr>
                <w:rFonts w:ascii="Arial" w:hAnsi="Arial" w:cs="Arial"/>
              </w:rPr>
              <w:t>1 Hour</w:t>
            </w:r>
          </w:p>
        </w:tc>
      </w:tr>
    </w:tbl>
    <w:p w:rsidR="00B959AD" w:rsidRDefault="00B959AD" w:rsidP="00B959AD">
      <w:pPr>
        <w:jc w:val="both"/>
        <w:rPr>
          <w:rFonts w:ascii="Arial" w:hAnsi="Arial" w:cs="Arial"/>
        </w:rPr>
      </w:pPr>
    </w:p>
    <w:p w:rsidR="00B959AD" w:rsidRPr="00CA6FAD" w:rsidRDefault="00B959AD" w:rsidP="00B959AD">
      <w:pPr>
        <w:jc w:val="both"/>
        <w:rPr>
          <w:rFonts w:ascii="Arial" w:hAnsi="Arial" w:cs="Arial"/>
        </w:rPr>
      </w:pPr>
    </w:p>
    <w:p w:rsidR="00B959AD" w:rsidRPr="00CA6FAD" w:rsidRDefault="00B959AD" w:rsidP="00B959AD">
      <w:pPr>
        <w:jc w:val="both"/>
        <w:rPr>
          <w:rFonts w:ascii="Arial" w:hAnsi="Arial" w:cs="Arial"/>
        </w:rPr>
      </w:pPr>
    </w:p>
    <w:tbl>
      <w:tblPr>
        <w:tblW w:w="9606" w:type="dxa"/>
        <w:tblLook w:val="04A0"/>
      </w:tblPr>
      <w:tblGrid>
        <w:gridCol w:w="9606"/>
      </w:tblGrid>
      <w:tr w:rsidR="00B959AD" w:rsidRPr="009D0DFD" w:rsidTr="004021CD">
        <w:trPr>
          <w:trHeight w:val="340"/>
        </w:trPr>
        <w:tc>
          <w:tcPr>
            <w:tcW w:w="9606" w:type="dxa"/>
            <w:vAlign w:val="center"/>
          </w:tcPr>
          <w:p w:rsidR="00B959AD" w:rsidRPr="009D0DFD" w:rsidRDefault="00B959AD" w:rsidP="00B959AD">
            <w:pPr>
              <w:pStyle w:val="ListParagraph"/>
              <w:numPr>
                <w:ilvl w:val="0"/>
                <w:numId w:val="1"/>
              </w:numPr>
              <w:spacing w:after="0"/>
              <w:jc w:val="both"/>
              <w:rPr>
                <w:rFonts w:ascii="Arial" w:hAnsi="Arial" w:cs="Arial"/>
                <w:b/>
              </w:rPr>
            </w:pPr>
            <w:r w:rsidRPr="00EB0FC8">
              <w:rPr>
                <w:rFonts w:ascii="Arial" w:hAnsi="Arial" w:cs="Arial"/>
                <w:b/>
                <w:color w:val="E36C0A"/>
                <w:sz w:val="24"/>
              </w:rPr>
              <w:t xml:space="preserve">TOPIC: </w:t>
            </w:r>
            <w:r w:rsidRPr="00E17219">
              <w:rPr>
                <w:rFonts w:ascii="Arial" w:hAnsi="Arial" w:cs="Arial"/>
                <w:b/>
                <w:color w:val="E36C0A"/>
                <w:sz w:val="24"/>
              </w:rPr>
              <w:t xml:space="preserve">FUNCTIONS AND RELATIONSHIPS: </w:t>
            </w:r>
            <w:r>
              <w:rPr>
                <w:rFonts w:ascii="Arial" w:hAnsi="Arial" w:cs="Arial"/>
                <w:color w:val="E36C0A"/>
                <w:sz w:val="24"/>
              </w:rPr>
              <w:t>I</w:t>
            </w:r>
            <w:r w:rsidRPr="000D67D2">
              <w:rPr>
                <w:rFonts w:ascii="Arial" w:hAnsi="Arial" w:cs="Arial"/>
                <w:color w:val="E36C0A"/>
                <w:sz w:val="24"/>
              </w:rPr>
              <w:t>nput and output values</w:t>
            </w:r>
            <w:r w:rsidRPr="00E17219">
              <w:rPr>
                <w:rFonts w:ascii="Arial" w:hAnsi="Arial" w:cs="Arial"/>
                <w:b/>
                <w:color w:val="E36C0A"/>
                <w:sz w:val="24"/>
              </w:rPr>
              <w:t xml:space="preserve"> (Lesson 1)</w:t>
            </w:r>
          </w:p>
        </w:tc>
      </w:tr>
    </w:tbl>
    <w:p w:rsidR="00B959AD" w:rsidRDefault="00B959AD" w:rsidP="00B959AD"/>
    <w:tbl>
      <w:tblPr>
        <w:tblW w:w="9606" w:type="dxa"/>
        <w:tblLook w:val="04A0"/>
      </w:tblPr>
      <w:tblGrid>
        <w:gridCol w:w="9606"/>
      </w:tblGrid>
      <w:tr w:rsidR="00B959AD" w:rsidRPr="009D0DFD" w:rsidTr="004021CD">
        <w:tc>
          <w:tcPr>
            <w:tcW w:w="9606" w:type="dxa"/>
          </w:tcPr>
          <w:p w:rsidR="00B959AD" w:rsidRPr="00EB0FC8" w:rsidRDefault="00B959AD" w:rsidP="00B959AD">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B959AD" w:rsidRPr="00D75F45" w:rsidRDefault="00B959AD" w:rsidP="004021CD">
            <w:pPr>
              <w:widowControl w:val="0"/>
              <w:autoSpaceDE w:val="0"/>
              <w:autoSpaceDN w:val="0"/>
              <w:adjustRightInd w:val="0"/>
              <w:spacing w:after="0"/>
              <w:ind w:left="360"/>
              <w:jc w:val="both"/>
              <w:rPr>
                <w:rFonts w:ascii="Arial" w:hAnsi="Arial" w:cs="Arial"/>
                <w:b/>
                <w:bCs/>
              </w:rPr>
            </w:pPr>
          </w:p>
          <w:p w:rsidR="00E8685D" w:rsidRPr="00B57D34" w:rsidRDefault="00B959AD" w:rsidP="004021CD">
            <w:pPr>
              <w:widowControl w:val="0"/>
              <w:shd w:val="clear" w:color="auto" w:fill="FABF8F"/>
              <w:autoSpaceDE w:val="0"/>
              <w:autoSpaceDN w:val="0"/>
              <w:adjustRightInd w:val="0"/>
              <w:spacing w:after="0"/>
              <w:ind w:left="360"/>
              <w:jc w:val="both"/>
              <w:rPr>
                <w:rFonts w:ascii="Arial" w:hAnsi="Arial" w:cs="Arial"/>
                <w:b/>
                <w:bCs/>
              </w:rPr>
            </w:pPr>
            <w:r w:rsidRPr="00D75F45">
              <w:rPr>
                <w:rFonts w:ascii="Arial" w:hAnsi="Arial" w:cs="Arial"/>
                <w:b/>
                <w:bCs/>
              </w:rPr>
              <w:t>By the end of the lesson l</w:t>
            </w:r>
            <w:r w:rsidRPr="00E8685D">
              <w:rPr>
                <w:rFonts w:ascii="Arial" w:hAnsi="Arial" w:cs="Arial"/>
                <w:b/>
                <w:bCs/>
              </w:rPr>
              <w:t>earners should know and be able to</w:t>
            </w:r>
            <w:r w:rsidRPr="00E8685D">
              <w:rPr>
                <w:rFonts w:ascii="Arial" w:hAnsi="Arial" w:cs="Arial"/>
              </w:rPr>
              <w:t xml:space="preserve"> determine input values, output values or rules for patterns and relationships using</w:t>
            </w:r>
            <w:r w:rsidR="00E8685D">
              <w:rPr>
                <w:rFonts w:ascii="Arial" w:hAnsi="Arial" w:cs="Arial"/>
              </w:rPr>
              <w:t>:</w:t>
            </w:r>
          </w:p>
          <w:p w:rsidR="00C06D8E" w:rsidRPr="00C06D8E" w:rsidRDefault="00CB20B4" w:rsidP="00C06D8E">
            <w:pPr>
              <w:widowControl w:val="0"/>
              <w:shd w:val="clear" w:color="auto" w:fill="FABF8F"/>
              <w:autoSpaceDE w:val="0"/>
              <w:autoSpaceDN w:val="0"/>
              <w:adjustRightInd w:val="0"/>
              <w:spacing w:after="0"/>
              <w:ind w:left="360"/>
              <w:jc w:val="both"/>
              <w:rPr>
                <w:rFonts w:ascii="Arial" w:hAnsi="Arial" w:cs="Arial"/>
              </w:rPr>
            </w:pPr>
            <w:r w:rsidRPr="00B57D34">
              <w:rPr>
                <w:rFonts w:ascii="Arial" w:hAnsi="Arial" w:cs="Arial"/>
              </w:rPr>
              <w:t>-f</w:t>
            </w:r>
            <w:r w:rsidR="00C06D8E" w:rsidRPr="00C06D8E">
              <w:rPr>
                <w:rFonts w:ascii="Arial" w:hAnsi="Arial" w:cs="Arial"/>
              </w:rPr>
              <w:t>low diagrams</w:t>
            </w:r>
          </w:p>
        </w:tc>
      </w:tr>
    </w:tbl>
    <w:p w:rsidR="00B959AD" w:rsidRDefault="00B959AD" w:rsidP="00B959AD">
      <w:pPr>
        <w:jc w:val="both"/>
        <w:rPr>
          <w:rFonts w:ascii="Arial" w:hAnsi="Arial" w:cs="Arial"/>
        </w:rPr>
      </w:pPr>
    </w:p>
    <w:p w:rsidR="00B959AD" w:rsidRDefault="00B959AD" w:rsidP="00B959AD">
      <w:pPr>
        <w:spacing w:after="0" w:line="240" w:lineRule="auto"/>
        <w:rPr>
          <w:rFonts w:ascii="Arial" w:hAnsi="Arial" w:cs="Arial"/>
        </w:rPr>
      </w:pPr>
    </w:p>
    <w:p w:rsidR="00B959AD" w:rsidRDefault="00B959AD" w:rsidP="00B959AD">
      <w:pPr>
        <w:spacing w:after="0" w:line="240" w:lineRule="auto"/>
        <w:rPr>
          <w:rFonts w:ascii="Arial" w:hAnsi="Arial" w:cs="Arial"/>
        </w:rPr>
      </w:pPr>
    </w:p>
    <w:p w:rsidR="006B3162" w:rsidRDefault="006B3162" w:rsidP="00B959AD">
      <w:pPr>
        <w:spacing w:after="0" w:line="240" w:lineRule="auto"/>
        <w:rPr>
          <w:rFonts w:ascii="Arial" w:hAnsi="Arial" w:cs="Arial"/>
        </w:rPr>
      </w:pPr>
    </w:p>
    <w:p w:rsidR="00585AE5" w:rsidRDefault="00585AE5" w:rsidP="00B959AD">
      <w:pPr>
        <w:spacing w:after="0" w:line="240" w:lineRule="auto"/>
        <w:rPr>
          <w:rFonts w:ascii="Arial" w:hAnsi="Arial" w:cs="Arial"/>
        </w:rPr>
      </w:pPr>
    </w:p>
    <w:p w:rsidR="00585AE5" w:rsidRDefault="00585AE5" w:rsidP="00B959AD">
      <w:pPr>
        <w:spacing w:after="0" w:line="240" w:lineRule="auto"/>
        <w:rPr>
          <w:rFonts w:ascii="Arial" w:hAnsi="Arial" w:cs="Arial"/>
        </w:rPr>
      </w:pPr>
    </w:p>
    <w:p w:rsidR="00B959AD" w:rsidRDefault="00B959AD" w:rsidP="00B959AD">
      <w:pPr>
        <w:spacing w:after="0" w:line="240" w:lineRule="auto"/>
        <w:rPr>
          <w:rFonts w:ascii="Arial" w:hAnsi="Arial" w:cs="Arial"/>
        </w:rPr>
      </w:pPr>
    </w:p>
    <w:tbl>
      <w:tblPr>
        <w:tblW w:w="10066"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6947"/>
      </w:tblGrid>
      <w:tr w:rsidR="00B959AD" w:rsidRPr="009D0DFD" w:rsidTr="00583320">
        <w:trPr>
          <w:trHeight w:val="426"/>
        </w:trPr>
        <w:tc>
          <w:tcPr>
            <w:tcW w:w="3119" w:type="dxa"/>
            <w:vAlign w:val="center"/>
          </w:tcPr>
          <w:p w:rsidR="00B959AD" w:rsidRPr="009D0DFD" w:rsidRDefault="00B959AD" w:rsidP="00B959AD">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p>
        </w:tc>
        <w:tc>
          <w:tcPr>
            <w:tcW w:w="6947" w:type="dxa"/>
            <w:vAlign w:val="center"/>
          </w:tcPr>
          <w:p w:rsidR="00B959AD" w:rsidRPr="009D0DFD" w:rsidRDefault="00BC78E3" w:rsidP="00585AE5">
            <w:pPr>
              <w:spacing w:after="0"/>
              <w:ind w:left="357" w:hanging="357"/>
              <w:jc w:val="both"/>
              <w:rPr>
                <w:rFonts w:ascii="Arial" w:hAnsi="Arial" w:cs="Arial"/>
              </w:rPr>
            </w:pPr>
            <w:r>
              <w:rPr>
                <w:rFonts w:ascii="Arial" w:hAnsi="Arial" w:cs="Arial"/>
              </w:rPr>
              <w:t xml:space="preserve">Sasol-Inzalo </w:t>
            </w:r>
            <w:r w:rsidR="004021CD">
              <w:rPr>
                <w:rFonts w:ascii="Arial" w:hAnsi="Arial" w:cs="Arial"/>
              </w:rPr>
              <w:t>Book 2</w:t>
            </w:r>
            <w:r w:rsidR="00B959AD">
              <w:rPr>
                <w:rFonts w:ascii="Arial" w:hAnsi="Arial" w:cs="Arial"/>
              </w:rPr>
              <w:t xml:space="preserve">, </w:t>
            </w:r>
            <w:r w:rsidR="00585AE5">
              <w:rPr>
                <w:rFonts w:ascii="Arial" w:hAnsi="Arial" w:cs="Arial"/>
              </w:rPr>
              <w:t xml:space="preserve">DBE </w:t>
            </w:r>
            <w:r w:rsidR="00B959AD">
              <w:rPr>
                <w:rFonts w:ascii="Arial" w:hAnsi="Arial" w:cs="Arial"/>
              </w:rPr>
              <w:t xml:space="preserve">Workbook </w:t>
            </w:r>
            <w:r w:rsidR="004021CD">
              <w:rPr>
                <w:rFonts w:ascii="Arial" w:hAnsi="Arial" w:cs="Arial"/>
              </w:rPr>
              <w:t>2</w:t>
            </w:r>
            <w:r w:rsidR="00104E57">
              <w:rPr>
                <w:rFonts w:ascii="Arial" w:hAnsi="Arial" w:cs="Arial"/>
              </w:rPr>
              <w:t>,</w:t>
            </w:r>
            <w:r w:rsidR="00585AE5">
              <w:rPr>
                <w:rFonts w:ascii="Arial" w:hAnsi="Arial" w:cs="Arial"/>
              </w:rPr>
              <w:t xml:space="preserve"> </w:t>
            </w:r>
            <w:r w:rsidR="00B959AD">
              <w:rPr>
                <w:rFonts w:ascii="Arial" w:hAnsi="Arial" w:cs="Arial"/>
              </w:rPr>
              <w:t>Textbook</w:t>
            </w:r>
            <w:r w:rsidR="00585AE5">
              <w:rPr>
                <w:rFonts w:ascii="Arial" w:hAnsi="Arial" w:cs="Arial"/>
              </w:rPr>
              <w:t>s</w:t>
            </w:r>
          </w:p>
        </w:tc>
      </w:tr>
      <w:tr w:rsidR="00B959AD" w:rsidRPr="009D0DFD" w:rsidTr="00583320">
        <w:trPr>
          <w:trHeight w:val="716"/>
        </w:trPr>
        <w:tc>
          <w:tcPr>
            <w:tcW w:w="3119" w:type="dxa"/>
            <w:vAlign w:val="center"/>
          </w:tcPr>
          <w:p w:rsidR="00B959AD" w:rsidRPr="009D0DFD" w:rsidRDefault="00B959AD" w:rsidP="00B959AD">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PRIOR KNOWLEDGE:</w:t>
            </w:r>
          </w:p>
        </w:tc>
        <w:tc>
          <w:tcPr>
            <w:tcW w:w="6947" w:type="dxa"/>
            <w:vAlign w:val="center"/>
          </w:tcPr>
          <w:p w:rsidR="00B959AD" w:rsidRDefault="00A010ED" w:rsidP="00B959AD">
            <w:pPr>
              <w:pStyle w:val="ListParagraph"/>
              <w:numPr>
                <w:ilvl w:val="0"/>
                <w:numId w:val="10"/>
              </w:numPr>
              <w:spacing w:after="0" w:line="240" w:lineRule="auto"/>
              <w:jc w:val="both"/>
              <w:rPr>
                <w:rFonts w:ascii="Arial" w:hAnsi="Arial" w:cs="Arial"/>
              </w:rPr>
            </w:pPr>
            <w:r>
              <w:rPr>
                <w:rFonts w:ascii="Arial" w:hAnsi="Arial" w:cs="Arial"/>
              </w:rPr>
              <w:t>f</w:t>
            </w:r>
            <w:r w:rsidR="00585AE5">
              <w:rPr>
                <w:rFonts w:ascii="Arial" w:hAnsi="Arial" w:cs="Arial"/>
              </w:rPr>
              <w:t>unctions and relationship</w:t>
            </w:r>
          </w:p>
          <w:p w:rsidR="00B959AD" w:rsidRDefault="00B959AD" w:rsidP="00585AE5">
            <w:pPr>
              <w:pStyle w:val="ListParagraph"/>
              <w:numPr>
                <w:ilvl w:val="0"/>
                <w:numId w:val="10"/>
              </w:numPr>
              <w:spacing w:after="0" w:line="240" w:lineRule="auto"/>
              <w:jc w:val="both"/>
              <w:rPr>
                <w:rFonts w:ascii="Arial" w:hAnsi="Arial" w:cs="Arial"/>
              </w:rPr>
            </w:pPr>
            <w:r w:rsidRPr="00671DB0">
              <w:rPr>
                <w:rFonts w:ascii="Arial" w:hAnsi="Arial" w:cs="Arial"/>
              </w:rPr>
              <w:t>patterns</w:t>
            </w:r>
          </w:p>
          <w:p w:rsidR="006F5833" w:rsidRPr="00585AE5" w:rsidRDefault="006F5833" w:rsidP="00585AE5">
            <w:pPr>
              <w:pStyle w:val="ListParagraph"/>
              <w:numPr>
                <w:ilvl w:val="0"/>
                <w:numId w:val="10"/>
              </w:numPr>
              <w:spacing w:after="0" w:line="240" w:lineRule="auto"/>
              <w:jc w:val="both"/>
              <w:rPr>
                <w:rFonts w:ascii="Arial" w:hAnsi="Arial" w:cs="Arial"/>
              </w:rPr>
            </w:pPr>
            <w:r>
              <w:rPr>
                <w:rFonts w:ascii="Arial" w:hAnsi="Arial" w:cs="Arial"/>
              </w:rPr>
              <w:t>integers</w:t>
            </w:r>
          </w:p>
        </w:tc>
      </w:tr>
      <w:tr w:rsidR="00B959AD" w:rsidRPr="009D0DFD" w:rsidTr="004B200B">
        <w:trPr>
          <w:trHeight w:val="1501"/>
        </w:trPr>
        <w:tc>
          <w:tcPr>
            <w:tcW w:w="10066" w:type="dxa"/>
            <w:gridSpan w:val="2"/>
            <w:vAlign w:val="center"/>
          </w:tcPr>
          <w:p w:rsidR="00B959AD" w:rsidRPr="00EB0FC8" w:rsidRDefault="00B959AD" w:rsidP="00B959AD">
            <w:pPr>
              <w:pStyle w:val="ListParagraph"/>
              <w:numPr>
                <w:ilvl w:val="0"/>
                <w:numId w:val="1"/>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B959AD" w:rsidRPr="004B200B" w:rsidRDefault="00B959AD" w:rsidP="004B200B">
            <w:pPr>
              <w:pStyle w:val="ListParagraph"/>
              <w:spacing w:after="0" w:line="240" w:lineRule="auto"/>
              <w:ind w:left="357"/>
              <w:jc w:val="both"/>
              <w:rPr>
                <w:rFonts w:ascii="Arial" w:hAnsi="Arial" w:cs="Arial"/>
                <w:sz w:val="2"/>
              </w:rPr>
            </w:pPr>
          </w:p>
          <w:p w:rsidR="00B959AD" w:rsidRPr="004B200B" w:rsidRDefault="00B959AD" w:rsidP="004B200B">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tc>
      </w:tr>
      <w:tr w:rsidR="00B959AD" w:rsidRPr="009D0DFD" w:rsidTr="00583320">
        <w:trPr>
          <w:trHeight w:val="431"/>
        </w:trPr>
        <w:tc>
          <w:tcPr>
            <w:tcW w:w="10066" w:type="dxa"/>
            <w:gridSpan w:val="2"/>
            <w:vAlign w:val="center"/>
          </w:tcPr>
          <w:p w:rsidR="00B959AD" w:rsidRPr="00060DDD" w:rsidRDefault="00B959AD" w:rsidP="00B959AD">
            <w:pPr>
              <w:pStyle w:val="ListParagraph"/>
              <w:numPr>
                <w:ilvl w:val="0"/>
                <w:numId w:val="1"/>
              </w:numPr>
              <w:spacing w:after="0"/>
              <w:ind w:left="357" w:hanging="357"/>
              <w:jc w:val="both"/>
              <w:rPr>
                <w:rFonts w:ascii="Arial" w:hAnsi="Arial" w:cs="Arial"/>
                <w:b/>
                <w:sz w:val="24"/>
              </w:rPr>
            </w:pPr>
            <w:r w:rsidRPr="00EB0FC8">
              <w:rPr>
                <w:rFonts w:ascii="Arial" w:hAnsi="Arial" w:cs="Arial"/>
                <w:b/>
                <w:color w:val="E36C0A"/>
                <w:sz w:val="24"/>
              </w:rPr>
              <w:t xml:space="preserve">INTRODUCTION </w:t>
            </w:r>
            <w:r w:rsidRPr="00EB0FC8">
              <w:rPr>
                <w:rFonts w:ascii="Arial" w:hAnsi="Arial" w:cs="Arial"/>
                <w:color w:val="E36C0A"/>
                <w:sz w:val="24"/>
              </w:rPr>
              <w:t>(Suggested time: 10 Minutes)</w:t>
            </w:r>
          </w:p>
          <w:p w:rsidR="00C06D8E" w:rsidRDefault="00060DDD" w:rsidP="00C06D8E">
            <w:pPr>
              <w:pStyle w:val="ListParagraph"/>
              <w:spacing w:after="0"/>
              <w:ind w:left="0"/>
              <w:jc w:val="both"/>
              <w:rPr>
                <w:rFonts w:ascii="Arial" w:hAnsi="Arial" w:cs="Arial"/>
                <w:b/>
                <w:sz w:val="24"/>
              </w:rPr>
            </w:pPr>
            <w:r w:rsidRPr="0057039B">
              <w:rPr>
                <w:rFonts w:ascii="Arial" w:hAnsi="Arial" w:cs="Arial"/>
              </w:rPr>
              <w:t>Let learners complete this activity in groups.</w:t>
            </w:r>
          </w:p>
          <w:p w:rsidR="00C06D8E" w:rsidRDefault="00D86FB8" w:rsidP="00C06D8E">
            <w:pPr>
              <w:pStyle w:val="ListParagraph"/>
              <w:spacing w:after="0"/>
              <w:ind w:left="0"/>
              <w:jc w:val="both"/>
              <w:rPr>
                <w:rFonts w:ascii="Arial" w:hAnsi="Arial" w:cs="Arial"/>
              </w:rPr>
            </w:pPr>
            <w:r w:rsidRPr="002D15A8">
              <w:rPr>
                <w:rFonts w:ascii="Arial" w:hAnsi="Arial" w:cs="Arial"/>
                <w:b/>
              </w:rPr>
              <w:t>NB</w:t>
            </w:r>
            <w:r>
              <w:rPr>
                <w:rFonts w:ascii="Arial" w:hAnsi="Arial" w:cs="Arial"/>
              </w:rPr>
              <w:t>: The focus</w:t>
            </w:r>
            <w:r w:rsidR="006C5337">
              <w:rPr>
                <w:rFonts w:ascii="Arial" w:hAnsi="Arial" w:cs="Arial"/>
              </w:rPr>
              <w:t xml:space="preserve"> in term 4 is to work with inte</w:t>
            </w:r>
            <w:r>
              <w:rPr>
                <w:rFonts w:ascii="Arial" w:hAnsi="Arial" w:cs="Arial"/>
              </w:rPr>
              <w:t>gers as input, output</w:t>
            </w:r>
            <w:r w:rsidR="006C5337">
              <w:rPr>
                <w:rFonts w:ascii="Arial" w:hAnsi="Arial" w:cs="Arial"/>
              </w:rPr>
              <w:t xml:space="preserve"> values or in rules.</w:t>
            </w:r>
          </w:p>
          <w:p w:rsidR="00C06D8E" w:rsidRDefault="009705A7" w:rsidP="00C06D8E">
            <w:pPr>
              <w:pStyle w:val="ListParagraph"/>
              <w:spacing w:after="0"/>
              <w:ind w:left="0"/>
              <w:jc w:val="both"/>
              <w:rPr>
                <w:rFonts w:ascii="Arial" w:hAnsi="Arial" w:cs="Arial"/>
              </w:rPr>
            </w:pPr>
            <w:r w:rsidRPr="0057039B">
              <w:rPr>
                <w:rFonts w:ascii="Arial" w:hAnsi="Arial" w:cs="Arial"/>
              </w:rPr>
              <w:t>Activity 1</w:t>
            </w:r>
          </w:p>
          <w:p w:rsidR="00C06D8E" w:rsidRDefault="00637942" w:rsidP="00C06D8E">
            <w:pPr>
              <w:spacing w:after="0"/>
              <w:jc w:val="both"/>
              <w:rPr>
                <w:rFonts w:ascii="Arial" w:hAnsi="Arial" w:cs="Arial"/>
                <w:b/>
              </w:rPr>
            </w:pPr>
            <w:r w:rsidRPr="00583320">
              <w:rPr>
                <w:rFonts w:ascii="Arial" w:hAnsi="Arial" w:cs="Arial"/>
              </w:rPr>
              <w:t>Work out the following activities with learners.</w:t>
            </w:r>
            <w:r w:rsidRPr="00583320">
              <w:rPr>
                <w:rFonts w:ascii="Arial" w:hAnsi="Arial" w:cs="Arial"/>
                <w:b/>
                <w:noProof/>
                <w:lang w:val="en-US"/>
              </w:rPr>
              <w:t xml:space="preserve"> </w:t>
            </w:r>
          </w:p>
          <w:p w:rsidR="00D7396B" w:rsidRPr="00B45BFE" w:rsidRDefault="00B45BFE" w:rsidP="00957C3E">
            <w:pPr>
              <w:pStyle w:val="ListParagraph"/>
              <w:numPr>
                <w:ilvl w:val="0"/>
                <w:numId w:val="7"/>
              </w:numPr>
              <w:spacing w:after="0" w:line="240" w:lineRule="auto"/>
              <w:jc w:val="both"/>
              <w:rPr>
                <w:oMath/>
                <w:rFonts w:ascii="Cambria Math" w:hAnsi="Cambria Math" w:cs="Arial"/>
                <w:color w:val="000000" w:themeColor="text1"/>
              </w:rPr>
            </w:pPr>
            <m:oMath>
              <m:r>
                <w:rPr>
                  <w:rFonts w:ascii="Cambria Math" w:hAnsi="Cambria Math" w:cs="Arial"/>
                  <w:color w:val="000000" w:themeColor="text1"/>
                </w:rPr>
                <m:t xml:space="preserve">(-3) + (-5) </m:t>
              </m:r>
            </m:oMath>
          </w:p>
          <w:p w:rsidR="00D7396B" w:rsidRPr="00B45BFE" w:rsidRDefault="00B45BFE" w:rsidP="00957C3E">
            <w:pPr>
              <w:pStyle w:val="ListParagraph"/>
              <w:numPr>
                <w:ilvl w:val="0"/>
                <w:numId w:val="7"/>
              </w:numPr>
              <w:spacing w:after="0" w:line="240" w:lineRule="auto"/>
              <w:jc w:val="both"/>
              <w:rPr>
                <w:oMath/>
                <w:rFonts w:ascii="Cambria Math" w:hAnsi="Cambria Math" w:cs="Arial"/>
                <w:color w:val="000000" w:themeColor="text1"/>
              </w:rPr>
            </w:pPr>
            <m:oMath>
              <m:r>
                <w:rPr>
                  <w:rFonts w:ascii="Cambria Math" w:hAnsi="Cambria Math" w:cs="Arial"/>
                  <w:color w:val="000000" w:themeColor="text1"/>
                </w:rPr>
                <m:t xml:space="preserve">5 + (-7) </m:t>
              </m:r>
            </m:oMath>
          </w:p>
          <w:p w:rsidR="00D7396B" w:rsidRPr="00B45BFE" w:rsidRDefault="00B45BFE" w:rsidP="00957C3E">
            <w:pPr>
              <w:pStyle w:val="ListParagraph"/>
              <w:numPr>
                <w:ilvl w:val="0"/>
                <w:numId w:val="7"/>
              </w:numPr>
              <w:spacing w:after="0" w:line="240" w:lineRule="auto"/>
              <w:jc w:val="both"/>
              <w:rPr>
                <w:oMath/>
                <w:rFonts w:ascii="Cambria Math" w:hAnsi="Cambria Math" w:cs="Arial"/>
                <w:color w:val="000000" w:themeColor="text1"/>
              </w:rPr>
            </w:pPr>
            <m:oMath>
              <m:r>
                <w:rPr>
                  <w:rFonts w:ascii="Cambria Math" w:hAnsi="Cambria Math" w:cs="Arial"/>
                  <w:color w:val="000000" w:themeColor="text1"/>
                </w:rPr>
                <m:t xml:space="preserve">(-7) + 5 </m:t>
              </m:r>
            </m:oMath>
          </w:p>
          <w:p w:rsidR="00D7396B" w:rsidRPr="00B45BFE" w:rsidRDefault="00B45BFE" w:rsidP="00957C3E">
            <w:pPr>
              <w:pStyle w:val="ListParagraph"/>
              <w:numPr>
                <w:ilvl w:val="0"/>
                <w:numId w:val="7"/>
              </w:numPr>
              <w:spacing w:after="0" w:line="240" w:lineRule="auto"/>
              <w:jc w:val="both"/>
              <w:rPr>
                <w:oMath/>
                <w:rFonts w:ascii="Cambria Math" w:hAnsi="Cambria Math" w:cs="Arial"/>
                <w:color w:val="000000" w:themeColor="text1"/>
              </w:rPr>
            </w:pPr>
            <m:oMath>
              <m:r>
                <w:rPr>
                  <w:rFonts w:ascii="Cambria Math" w:hAnsi="Cambria Math" w:cs="Arial"/>
                  <w:color w:val="000000" w:themeColor="text1"/>
                </w:rPr>
                <m:t xml:space="preserve"> (-13) + 17 </m:t>
              </m:r>
            </m:oMath>
          </w:p>
          <w:p w:rsidR="00D7396B" w:rsidRPr="00B45BFE" w:rsidRDefault="00B45BFE" w:rsidP="00957C3E">
            <w:pPr>
              <w:pStyle w:val="ListParagraph"/>
              <w:numPr>
                <w:ilvl w:val="0"/>
                <w:numId w:val="7"/>
              </w:numPr>
              <w:spacing w:after="0" w:line="240" w:lineRule="auto"/>
              <w:jc w:val="both"/>
              <w:rPr>
                <w:oMath/>
                <w:rFonts w:ascii="Cambria Math" w:hAnsi="Cambria Math" w:cs="Arial"/>
                <w:color w:val="000000" w:themeColor="text1"/>
              </w:rPr>
            </w:pPr>
            <m:oMath>
              <m:r>
                <w:rPr>
                  <w:rFonts w:ascii="Cambria Math" w:hAnsi="Cambria Math" w:cs="Arial"/>
                  <w:color w:val="000000" w:themeColor="text1"/>
                </w:rPr>
                <m:t xml:space="preserve"> 17 + (-13) </m:t>
              </m:r>
            </m:oMath>
          </w:p>
          <w:p w:rsidR="00D7396B" w:rsidRPr="00B45BFE" w:rsidRDefault="00B45BFE" w:rsidP="00957C3E">
            <w:pPr>
              <w:pStyle w:val="ListParagraph"/>
              <w:numPr>
                <w:ilvl w:val="0"/>
                <w:numId w:val="7"/>
              </w:numPr>
              <w:spacing w:after="0" w:line="240" w:lineRule="auto"/>
              <w:jc w:val="both"/>
              <w:rPr>
                <w:oMath/>
                <w:rFonts w:ascii="Cambria Math" w:hAnsi="Cambria Math" w:cs="Arial"/>
                <w:color w:val="000000" w:themeColor="text1"/>
              </w:rPr>
            </w:pPr>
            <m:oMath>
              <m:r>
                <w:rPr>
                  <w:rFonts w:ascii="Cambria Math" w:hAnsi="Cambria Math" w:cs="Arial"/>
                  <w:color w:val="000000" w:themeColor="text1"/>
                </w:rPr>
                <m:t xml:space="preserve"> 15 - 19 </m:t>
              </m:r>
            </m:oMath>
          </w:p>
          <w:p w:rsidR="00D7396B" w:rsidRPr="00B45BFE" w:rsidRDefault="00B45BFE" w:rsidP="00957C3E">
            <w:pPr>
              <w:pStyle w:val="ListParagraph"/>
              <w:numPr>
                <w:ilvl w:val="0"/>
                <w:numId w:val="7"/>
              </w:numPr>
              <w:spacing w:after="0" w:line="240" w:lineRule="auto"/>
              <w:jc w:val="both"/>
              <w:rPr>
                <w:oMath/>
                <w:rFonts w:ascii="Cambria Math" w:hAnsi="Cambria Math" w:cs="Arial"/>
                <w:color w:val="000000" w:themeColor="text1"/>
              </w:rPr>
            </w:pPr>
            <m:oMath>
              <m:r>
                <w:rPr>
                  <w:rFonts w:ascii="Cambria Math" w:hAnsi="Cambria Math" w:cs="Arial"/>
                  <w:color w:val="000000" w:themeColor="text1"/>
                </w:rPr>
                <m:t xml:space="preserve"> 19 - 15 </m:t>
              </m:r>
            </m:oMath>
          </w:p>
          <w:p w:rsidR="00D7396B" w:rsidRPr="00B45BFE" w:rsidRDefault="00B45BFE" w:rsidP="00957C3E">
            <w:pPr>
              <w:pStyle w:val="ListParagraph"/>
              <w:numPr>
                <w:ilvl w:val="0"/>
                <w:numId w:val="7"/>
              </w:numPr>
              <w:spacing w:after="0" w:line="240" w:lineRule="auto"/>
              <w:jc w:val="both"/>
              <w:rPr>
                <w:oMath/>
                <w:rFonts w:ascii="Cambria Math" w:hAnsi="Cambria Math" w:cs="Arial"/>
                <w:color w:val="000000" w:themeColor="text1"/>
              </w:rPr>
            </w:pPr>
            <m:oMath>
              <m:r>
                <w:rPr>
                  <w:rFonts w:ascii="Cambria Math" w:hAnsi="Cambria Math" w:cs="Arial"/>
                  <w:color w:val="000000" w:themeColor="text1"/>
                </w:rPr>
                <m:t xml:space="preserve">(-21) - (-15)  </m:t>
              </m:r>
            </m:oMath>
          </w:p>
          <w:p w:rsidR="00B959AD" w:rsidRPr="00B45BFE" w:rsidRDefault="00B45BFE" w:rsidP="00957C3E">
            <w:pPr>
              <w:pStyle w:val="ListParagraph"/>
              <w:numPr>
                <w:ilvl w:val="0"/>
                <w:numId w:val="7"/>
              </w:numPr>
              <w:spacing w:after="0" w:line="240" w:lineRule="auto"/>
              <w:jc w:val="both"/>
              <w:rPr>
                <w:oMath/>
                <w:rFonts w:ascii="Cambria Math" w:hAnsi="Cambria Math" w:cs="Arial"/>
                <w:color w:val="000000" w:themeColor="text1"/>
              </w:rPr>
            </w:pPr>
            <m:oMath>
              <m:r>
                <w:rPr>
                  <w:rFonts w:ascii="Cambria Math" w:hAnsi="Cambria Math" w:cs="Arial"/>
                  <w:color w:val="000000" w:themeColor="text1"/>
                </w:rPr>
                <m:t>(-15) - (-21)</m:t>
              </m:r>
            </m:oMath>
          </w:p>
          <w:p w:rsidR="006B7C85" w:rsidRDefault="006B7C85" w:rsidP="006B7C85">
            <w:pPr>
              <w:pStyle w:val="ListParagraph"/>
              <w:spacing w:after="0"/>
              <w:ind w:left="1080"/>
              <w:jc w:val="both"/>
              <w:rPr>
                <w:rFonts w:ascii="Arial" w:hAnsi="Arial" w:cs="Arial"/>
                <w:color w:val="000000" w:themeColor="text1"/>
              </w:rPr>
            </w:pPr>
          </w:p>
          <w:p w:rsidR="006B7C85" w:rsidRPr="002D15A8" w:rsidRDefault="006B7C85" w:rsidP="002D15A8">
            <w:pPr>
              <w:spacing w:after="0"/>
              <w:jc w:val="both"/>
              <w:rPr>
                <w:rFonts w:ascii="Arial" w:hAnsi="Arial" w:cs="Arial"/>
                <w:color w:val="000000" w:themeColor="text1"/>
              </w:rPr>
            </w:pPr>
            <w:r w:rsidRPr="002D15A8">
              <w:rPr>
                <w:rFonts w:ascii="Arial" w:hAnsi="Arial" w:cs="Arial"/>
                <w:b/>
                <w:color w:val="000000" w:themeColor="text1"/>
              </w:rPr>
              <w:t>NB</w:t>
            </w:r>
            <w:r w:rsidRPr="002D15A8">
              <w:rPr>
                <w:rFonts w:ascii="Arial" w:hAnsi="Arial" w:cs="Arial"/>
                <w:color w:val="000000" w:themeColor="text1"/>
              </w:rPr>
              <w:t xml:space="preserve">: </w:t>
            </w:r>
            <w:r w:rsidRPr="002D15A8">
              <w:rPr>
                <w:rFonts w:ascii="Arial" w:hAnsi="Arial" w:cs="Arial"/>
              </w:rPr>
              <w:t>The purpose of</w:t>
            </w:r>
            <w:r w:rsidR="002D15A8">
              <w:rPr>
                <w:rFonts w:ascii="Arial" w:hAnsi="Arial" w:cs="Arial"/>
              </w:rPr>
              <w:t xml:space="preserve"> the activity is to revise inte</w:t>
            </w:r>
            <w:r w:rsidRPr="002D15A8">
              <w:rPr>
                <w:rFonts w:ascii="Arial" w:hAnsi="Arial" w:cs="Arial"/>
              </w:rPr>
              <w:t>gers to check t</w:t>
            </w:r>
            <w:r w:rsidR="002D15A8" w:rsidRPr="002D15A8">
              <w:rPr>
                <w:rFonts w:ascii="Arial" w:hAnsi="Arial" w:cs="Arial"/>
              </w:rPr>
              <w:t xml:space="preserve">heir understanding as the focus </w:t>
            </w:r>
            <w:proofErr w:type="gramStart"/>
            <w:r w:rsidR="002D15A8" w:rsidRPr="002D15A8">
              <w:rPr>
                <w:rFonts w:ascii="Arial" w:hAnsi="Arial" w:cs="Arial"/>
              </w:rPr>
              <w:t>on  functions</w:t>
            </w:r>
            <w:proofErr w:type="gramEnd"/>
            <w:r w:rsidR="002D15A8" w:rsidRPr="002D15A8">
              <w:rPr>
                <w:rFonts w:ascii="Arial" w:hAnsi="Arial" w:cs="Arial"/>
              </w:rPr>
              <w:t xml:space="preserve"> and relationship is on integers.</w:t>
            </w:r>
            <w:r w:rsidRPr="002D15A8">
              <w:rPr>
                <w:rFonts w:ascii="Arial" w:hAnsi="Arial" w:cs="Arial"/>
              </w:rPr>
              <w:t xml:space="preserve"> </w:t>
            </w:r>
          </w:p>
        </w:tc>
      </w:tr>
    </w:tbl>
    <w:p w:rsidR="00B959AD" w:rsidRDefault="00B959AD" w:rsidP="00942A7F">
      <w:pPr>
        <w:spacing w:line="240" w:lineRule="auto"/>
        <w:rPr>
          <w:sz w:val="8"/>
        </w:rPr>
      </w:pPr>
    </w:p>
    <w:p w:rsidR="00942A7F" w:rsidRDefault="00942A7F" w:rsidP="00942A7F">
      <w:pPr>
        <w:spacing w:line="240" w:lineRule="auto"/>
        <w:rPr>
          <w:sz w:val="8"/>
        </w:rPr>
      </w:pPr>
    </w:p>
    <w:p w:rsidR="00942A7F" w:rsidRDefault="00942A7F" w:rsidP="00942A7F">
      <w:pPr>
        <w:spacing w:line="240" w:lineRule="auto"/>
        <w:rPr>
          <w:sz w:val="8"/>
        </w:rPr>
      </w:pPr>
    </w:p>
    <w:p w:rsidR="00942A7F" w:rsidRDefault="00942A7F" w:rsidP="00942A7F">
      <w:pPr>
        <w:spacing w:line="240" w:lineRule="auto"/>
        <w:rPr>
          <w:sz w:val="8"/>
        </w:rPr>
      </w:pPr>
    </w:p>
    <w:p w:rsidR="00942A7F" w:rsidRDefault="00942A7F" w:rsidP="00942A7F">
      <w:pPr>
        <w:spacing w:line="240" w:lineRule="auto"/>
        <w:rPr>
          <w:sz w:val="8"/>
        </w:rPr>
      </w:pPr>
    </w:p>
    <w:p w:rsidR="00942A7F" w:rsidRDefault="00942A7F" w:rsidP="00942A7F">
      <w:pPr>
        <w:spacing w:line="240" w:lineRule="auto"/>
        <w:rPr>
          <w:sz w:val="8"/>
        </w:rPr>
      </w:pPr>
    </w:p>
    <w:p w:rsidR="00942A7F" w:rsidRDefault="00942A7F" w:rsidP="00942A7F">
      <w:pPr>
        <w:spacing w:line="240" w:lineRule="auto"/>
        <w:rPr>
          <w:sz w:val="8"/>
        </w:rPr>
      </w:pPr>
    </w:p>
    <w:p w:rsidR="00942A7F" w:rsidRDefault="00942A7F" w:rsidP="00942A7F">
      <w:pPr>
        <w:spacing w:line="240" w:lineRule="auto"/>
        <w:rPr>
          <w:sz w:val="8"/>
        </w:rPr>
      </w:pPr>
    </w:p>
    <w:p w:rsidR="00942A7F" w:rsidRDefault="00942A7F" w:rsidP="00942A7F">
      <w:pPr>
        <w:spacing w:line="240" w:lineRule="auto"/>
        <w:rPr>
          <w:sz w:val="8"/>
        </w:rPr>
      </w:pPr>
    </w:p>
    <w:p w:rsidR="00942A7F" w:rsidRDefault="00942A7F" w:rsidP="00942A7F">
      <w:pPr>
        <w:spacing w:line="240" w:lineRule="auto"/>
        <w:rPr>
          <w:sz w:val="8"/>
        </w:rPr>
      </w:pPr>
    </w:p>
    <w:p w:rsidR="00942A7F" w:rsidRDefault="00942A7F" w:rsidP="00942A7F">
      <w:pPr>
        <w:spacing w:line="240" w:lineRule="auto"/>
        <w:rPr>
          <w:sz w:val="8"/>
        </w:rPr>
      </w:pPr>
    </w:p>
    <w:p w:rsidR="00942A7F" w:rsidRDefault="00942A7F" w:rsidP="00942A7F">
      <w:pPr>
        <w:spacing w:line="240" w:lineRule="auto"/>
        <w:rPr>
          <w:sz w:val="8"/>
        </w:rPr>
      </w:pPr>
    </w:p>
    <w:p w:rsidR="00942A7F" w:rsidRDefault="00942A7F" w:rsidP="00942A7F">
      <w:pPr>
        <w:spacing w:line="240" w:lineRule="auto"/>
        <w:rPr>
          <w:sz w:val="8"/>
        </w:rPr>
      </w:pPr>
    </w:p>
    <w:p w:rsidR="00942A7F" w:rsidRDefault="00942A7F" w:rsidP="00942A7F">
      <w:pPr>
        <w:spacing w:line="240" w:lineRule="auto"/>
        <w:rPr>
          <w:sz w:val="8"/>
        </w:rPr>
      </w:pPr>
    </w:p>
    <w:p w:rsidR="00942A7F" w:rsidRDefault="00942A7F" w:rsidP="00942A7F">
      <w:pPr>
        <w:spacing w:line="240" w:lineRule="auto"/>
        <w:rPr>
          <w:sz w:val="8"/>
        </w:rPr>
      </w:pPr>
    </w:p>
    <w:p w:rsidR="00150DAD" w:rsidRDefault="00150DAD" w:rsidP="00942A7F">
      <w:pPr>
        <w:spacing w:line="240" w:lineRule="auto"/>
        <w:rPr>
          <w:sz w:val="8"/>
        </w:rPr>
      </w:pPr>
    </w:p>
    <w:p w:rsidR="00150DAD" w:rsidRDefault="00150DAD" w:rsidP="00942A7F">
      <w:pPr>
        <w:spacing w:line="240" w:lineRule="auto"/>
        <w:rPr>
          <w:sz w:val="8"/>
        </w:rPr>
      </w:pPr>
    </w:p>
    <w:p w:rsidR="00150DAD" w:rsidRDefault="00150DAD" w:rsidP="00942A7F">
      <w:pPr>
        <w:spacing w:line="240" w:lineRule="auto"/>
        <w:rPr>
          <w:sz w:val="8"/>
        </w:rPr>
      </w:pPr>
    </w:p>
    <w:p w:rsidR="00150DAD" w:rsidRDefault="00150DAD" w:rsidP="00942A7F">
      <w:pPr>
        <w:spacing w:line="240" w:lineRule="auto"/>
        <w:rPr>
          <w:sz w:val="8"/>
        </w:rPr>
      </w:pPr>
    </w:p>
    <w:p w:rsidR="00F7582A" w:rsidRDefault="00F7582A" w:rsidP="00942A7F">
      <w:pPr>
        <w:spacing w:line="240" w:lineRule="auto"/>
        <w:rPr>
          <w:sz w:val="8"/>
        </w:rPr>
      </w:pPr>
    </w:p>
    <w:p w:rsidR="00150DAD" w:rsidRPr="00942A7F" w:rsidRDefault="00150DAD" w:rsidP="00942A7F">
      <w:pPr>
        <w:spacing w:line="240" w:lineRule="auto"/>
        <w:rPr>
          <w:sz w:val="8"/>
        </w:rPr>
      </w:pPr>
    </w:p>
    <w:tbl>
      <w:tblPr>
        <w:tblW w:w="10066"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72"/>
        <w:gridCol w:w="2694"/>
      </w:tblGrid>
      <w:tr w:rsidR="00B959AD" w:rsidRPr="009D0DFD" w:rsidTr="00583320">
        <w:trPr>
          <w:trHeight w:val="340"/>
        </w:trPr>
        <w:tc>
          <w:tcPr>
            <w:tcW w:w="10066" w:type="dxa"/>
            <w:gridSpan w:val="2"/>
            <w:vAlign w:val="center"/>
          </w:tcPr>
          <w:p w:rsidR="00B959AD" w:rsidRPr="009D0DFD" w:rsidRDefault="00B959AD" w:rsidP="00B959AD">
            <w:pPr>
              <w:pStyle w:val="ListParagraph"/>
              <w:numPr>
                <w:ilvl w:val="0"/>
                <w:numId w:val="1"/>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 xml:space="preserve">LESSON PRESENTATION/DEVELOPMENT </w:t>
            </w:r>
            <w:r w:rsidRPr="00EB0FC8">
              <w:rPr>
                <w:rFonts w:ascii="Arial" w:hAnsi="Arial" w:cs="Arial"/>
                <w:color w:val="E36C0A"/>
                <w:sz w:val="24"/>
              </w:rPr>
              <w:t>(Suggested time: 20 minutes)</w:t>
            </w:r>
          </w:p>
        </w:tc>
      </w:tr>
      <w:tr w:rsidR="00B959AD" w:rsidRPr="009D0DFD" w:rsidTr="00583320">
        <w:trPr>
          <w:trHeight w:val="477"/>
        </w:trPr>
        <w:tc>
          <w:tcPr>
            <w:tcW w:w="7372" w:type="dxa"/>
            <w:vAlign w:val="center"/>
          </w:tcPr>
          <w:p w:rsidR="00B959AD" w:rsidRPr="009D0DFD" w:rsidRDefault="00B959AD" w:rsidP="004021CD">
            <w:pPr>
              <w:spacing w:after="0"/>
              <w:jc w:val="center"/>
              <w:rPr>
                <w:rFonts w:ascii="Arial" w:hAnsi="Arial" w:cs="Arial"/>
                <w:b/>
                <w:color w:val="E36C0A"/>
              </w:rPr>
            </w:pPr>
            <w:r w:rsidRPr="009D0DFD">
              <w:rPr>
                <w:rFonts w:ascii="Arial" w:hAnsi="Arial" w:cs="Arial"/>
                <w:b/>
                <w:color w:val="E36C0A"/>
              </w:rPr>
              <w:t>Teaching activities</w:t>
            </w:r>
          </w:p>
        </w:tc>
        <w:tc>
          <w:tcPr>
            <w:tcW w:w="2694" w:type="dxa"/>
            <w:vAlign w:val="center"/>
          </w:tcPr>
          <w:p w:rsidR="00B959AD" w:rsidRPr="00EB0FC8" w:rsidRDefault="00B959AD" w:rsidP="004021CD">
            <w:pPr>
              <w:spacing w:after="0"/>
              <w:jc w:val="center"/>
              <w:rPr>
                <w:rFonts w:ascii="Arial" w:hAnsi="Arial" w:cs="Arial"/>
                <w:b/>
                <w:color w:val="E36C0A"/>
              </w:rPr>
            </w:pPr>
            <w:r w:rsidRPr="00EB0FC8">
              <w:rPr>
                <w:rFonts w:ascii="Arial" w:hAnsi="Arial" w:cs="Arial"/>
                <w:b/>
                <w:color w:val="E36C0A"/>
              </w:rPr>
              <w:t xml:space="preserve">Learning activities </w:t>
            </w:r>
          </w:p>
          <w:p w:rsidR="00B959AD" w:rsidRPr="00EB0FC8" w:rsidRDefault="00B959AD" w:rsidP="004021CD">
            <w:pPr>
              <w:autoSpaceDE w:val="0"/>
              <w:autoSpaceDN w:val="0"/>
              <w:adjustRightInd w:val="0"/>
              <w:spacing w:after="0"/>
              <w:rPr>
                <w:rFonts w:ascii="Arial" w:hAnsi="Arial" w:cs="Arial"/>
                <w:color w:val="E36C0A"/>
              </w:rPr>
            </w:pPr>
            <w:r w:rsidRPr="00EB0FC8">
              <w:rPr>
                <w:rFonts w:ascii="Arial" w:hAnsi="Arial" w:cs="Arial"/>
                <w:color w:val="E36C0A"/>
              </w:rPr>
              <w:t>(Learners are expected to:)</w:t>
            </w:r>
          </w:p>
        </w:tc>
      </w:tr>
      <w:tr w:rsidR="00B959AD" w:rsidRPr="009D0DFD" w:rsidTr="00583320">
        <w:trPr>
          <w:trHeight w:val="477"/>
        </w:trPr>
        <w:tc>
          <w:tcPr>
            <w:tcW w:w="7372" w:type="dxa"/>
            <w:vAlign w:val="center"/>
          </w:tcPr>
          <w:p w:rsidR="00B959AD" w:rsidRDefault="00B959AD" w:rsidP="004021CD">
            <w:pPr>
              <w:spacing w:after="0"/>
              <w:rPr>
                <w:rFonts w:ascii="Arial" w:hAnsi="Arial" w:cs="Arial"/>
              </w:rPr>
            </w:pPr>
            <w:r>
              <w:rPr>
                <w:rFonts w:ascii="Arial" w:hAnsi="Arial" w:cs="Arial"/>
              </w:rPr>
              <w:t>Do the first activity with learners</w:t>
            </w:r>
            <w:r w:rsidR="006C674D">
              <w:rPr>
                <w:rFonts w:ascii="Arial" w:hAnsi="Arial" w:cs="Arial"/>
              </w:rPr>
              <w:t xml:space="preserve"> and let learners work in pairs.</w:t>
            </w:r>
          </w:p>
          <w:p w:rsidR="00553E9B" w:rsidRDefault="00B959AD" w:rsidP="004021CD">
            <w:pPr>
              <w:spacing w:after="0"/>
              <w:rPr>
                <w:rFonts w:ascii="Arial" w:hAnsi="Arial" w:cs="Arial"/>
                <w:b/>
              </w:rPr>
            </w:pPr>
            <w:r>
              <w:rPr>
                <w:rFonts w:ascii="Arial" w:hAnsi="Arial" w:cs="Arial"/>
                <w:b/>
              </w:rPr>
              <w:t>Activity 1</w:t>
            </w:r>
          </w:p>
          <w:p w:rsidR="00B959AD" w:rsidRDefault="007D6C5A" w:rsidP="004021CD">
            <w:pPr>
              <w:spacing w:after="0"/>
              <w:rPr>
                <w:rFonts w:ascii="Arial" w:hAnsi="Arial" w:cs="Arial"/>
              </w:rPr>
            </w:pPr>
            <w:r>
              <w:rPr>
                <w:rFonts w:ascii="Arial" w:hAnsi="Arial" w:cs="Arial"/>
              </w:rPr>
              <w:t xml:space="preserve">Consider the relationship:  Output </w:t>
            </w:r>
            <m:oMath>
              <m:r>
                <w:rPr>
                  <w:rFonts w:ascii="Cambria Math" w:hAnsi="Cambria Math" w:cs="Arial"/>
                </w:rPr>
                <m:t>= 2  ×</m:t>
              </m:r>
            </m:oMath>
            <w:r w:rsidR="00B1520A">
              <w:rPr>
                <w:rFonts w:ascii="Arial" w:hAnsi="Arial" w:cs="Arial"/>
              </w:rPr>
              <w:t xml:space="preserve"> input</w:t>
            </w:r>
            <w:r>
              <w:rPr>
                <w:rFonts w:ascii="Arial" w:hAnsi="Arial" w:cs="Arial"/>
              </w:rPr>
              <w:t xml:space="preserve"> </w:t>
            </w:r>
            <m:oMath>
              <m:r>
                <w:rPr>
                  <w:rFonts w:ascii="Cambria Math" w:hAnsi="Cambria Math" w:cs="Arial"/>
                </w:rPr>
                <m:t>+ (-1)</m:t>
              </m:r>
            </m:oMath>
          </w:p>
          <w:p w:rsidR="007D6C5A" w:rsidRPr="007D6C5A" w:rsidRDefault="007D6C5A" w:rsidP="007D6C5A">
            <w:pPr>
              <w:pStyle w:val="ListParagraph"/>
              <w:numPr>
                <w:ilvl w:val="0"/>
                <w:numId w:val="15"/>
              </w:numPr>
              <w:spacing w:after="0"/>
              <w:rPr>
                <w:rFonts w:ascii="Arial" w:hAnsi="Arial" w:cs="Arial"/>
              </w:rPr>
            </w:pPr>
            <w:r w:rsidRPr="007D6C5A">
              <w:rPr>
                <w:rFonts w:ascii="Arial" w:hAnsi="Arial" w:cs="Arial"/>
              </w:rPr>
              <w:t>Explain the relationship in words.</w:t>
            </w:r>
          </w:p>
          <w:p w:rsidR="00F21B2D" w:rsidRDefault="003E10A2" w:rsidP="00636D99">
            <w:pPr>
              <w:pStyle w:val="ListParagraph"/>
              <w:numPr>
                <w:ilvl w:val="0"/>
                <w:numId w:val="15"/>
              </w:numPr>
              <w:spacing w:after="0"/>
              <w:rPr>
                <w:rFonts w:ascii="Arial" w:hAnsi="Arial" w:cs="Arial"/>
              </w:rPr>
            </w:pPr>
            <w:r>
              <w:rPr>
                <w:rFonts w:ascii="Arial" w:hAnsi="Arial" w:cs="Arial"/>
                <w:noProof/>
                <w:lang w:val="en-US"/>
              </w:rPr>
              <w:pict>
                <v:group id="Group 9" o:spid="_x0000_s1027" style="position:absolute;left:0;text-align:left;margin-left:25.85pt;margin-top:24.45pt;width:330.7pt;height:134.7pt;z-index:251707392;mso-width-relative:margin;mso-height-relative:margin" coordsize="42008,171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">
                  <v:shapetype id="_x0000_t32" coordsize="21600,21600" o:spt="32" o:oned="t" path="m,l21600,21600e" filled="f">
                    <v:path arrowok="t" fillok="f" o:connecttype="none"/>
                    <o:lock v:ext="edit" shapetype="t"/>
                  </v:shapetype>
                  <v:shape id="Straight Arrow Connector 77" o:spid="_x0000_s1028" type="#_x0000_t32" style="position:absolute;left:3918;top:3859;width:8954;height:3238;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">
                    <v:stroke endarrow="block"/>
                  </v:shape>
                  <v:shape id="Straight Arrow Connector 79" o:spid="_x0000_s1029" type="#_x0000_t32" style="position:absolute;left:3087;top:5700;width:9843;height:2164;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">
                    <v:stroke endarrow="block"/>
                  </v:shape>
                  <v:shapetype id="_x0000_t202" coordsize="21600,21600" o:spt="202" path="m,l,21600r21600,l21600,xe">
                    <v:stroke joinstyle="miter"/>
                    <v:path gradientshapeok="t" o:connecttype="rect"/>
                  </v:shapetype>
                  <v:shape id="Text Box 78" o:spid="_x0000_s1030" type="#_x0000_t202" style="position:absolute;left:356;top:3918;width:3461;height:264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" filled="f" stroked="f" strokeweight=".5pt">
                    <v:textbox>
                      <w:txbxContent>
                        <w:p w:rsidR="00E0786A" w:rsidRDefault="00E0786A" w:rsidP="00E0786A">
                          <w:r>
                            <w:rPr>
                              <w:rFonts w:ascii="Arial" w:hAnsi="Arial" w:cs="Arial"/>
                            </w:rPr>
                            <w:t>- 5</w:t>
                          </w:r>
                        </w:p>
                      </w:txbxContent>
                    </v:textbox>
                  </v:shape>
                  <v:shape id="Straight Arrow Connector 84" o:spid="_x0000_s1031" type="#_x0000_t32" style="position:absolute;left:2850;top:8134;width:10133;height:457;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">
                    <v:stroke endarrow="block"/>
                  </v:shape>
                  <v:shape id="Straight Arrow Connector 86" o:spid="_x0000_s1032" type="#_x0000_t32" style="position:absolute;left:3206;top:9440;width:9762;height:594;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">
                    <v:stroke endarrow="block"/>
                  </v:shape>
                  <v:shape id="Text Box 81" o:spid="_x0000_s1033" type="#_x0000_t202" style="position:absolute;left:413;top:6591;width:3461;height:285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" filled="f" stroked="f" strokeweight=".5pt">
                    <v:textbox>
                      <w:txbxContent>
                        <w:p w:rsidR="00E0786A" w:rsidRDefault="00E0786A" w:rsidP="00E0786A">
                          <w:r>
                            <w:rPr>
                              <w:rFonts w:ascii="Arial" w:hAnsi="Arial" w:cs="Arial"/>
                            </w:rPr>
                            <w:t>- 3</w:t>
                          </w:r>
                        </w:p>
                      </w:txbxContent>
                    </v:textbox>
                  </v:shape>
                  <v:shape id="Text Box 88" o:spid="_x0000_s1034" type="#_x0000_t202" style="position:absolute;left:769;top:8788;width:3461;height:33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" filled="f" stroked="f" strokeweight=".5pt">
                    <v:textbox>
                      <w:txbxContent>
                        <w:p w:rsidR="00E0786A" w:rsidRDefault="00E0786A" w:rsidP="00E0786A">
                          <w:r>
                            <w:rPr>
                              <w:rFonts w:ascii="Arial" w:hAnsi="Arial" w:cs="Arial"/>
                            </w:rPr>
                            <w:t>- 2</w:t>
                          </w:r>
                        </w:p>
                      </w:txbxContent>
                    </v:textbox>
                  </v:shape>
                  <v:shape id="Straight Arrow Connector 76" o:spid="_x0000_s1035" type="#_x0000_t32" style="position:absolute;left:25650;top:3621;width:9239;height:3334;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">
                    <v:stroke endarrow="block"/>
                  </v:shape>
                  <v:shape id="Straight Arrow Connector 83" o:spid="_x0000_s1036" type="#_x0000_t32" style="position:absolute;left:25650;top:7837;width:10001;height:642;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">
                    <v:stroke endarrow="block"/>
                  </v:shape>
                  <v:shape id="Straight Arrow Connector 85" o:spid="_x0000_s1037" type="#_x0000_t32" style="position:absolute;left:25650;top:10509;width:10382;height:1619;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">
                    <v:stroke endarrow="block"/>
                  </v:shape>
                  <v:shape id="Straight Arrow Connector 87" o:spid="_x0000_s1038" type="#_x0000_t32" style="position:absolute;left:25591;top:11044;width:9811;height:3524;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">
                    <v:stroke endarrow="block"/>
                  </v:shape>
                  <v:shape id="Text Box 82" o:spid="_x0000_s1039" type="#_x0000_t202" style="position:absolute;left:14903;top:7956;width:8001;height:276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" filled="f" stroked="f" strokeweight=".5pt">
                    <v:textbox>
                      <w:txbxContent>
                        <w:p w:rsidR="00E0786A" w:rsidRDefault="00B37B3F" w:rsidP="00E0786A">
                          <w:r>
                            <w:t>2</w:t>
                          </w:r>
                          <m:oMath>
                            <m:r>
                              <w:rPr>
                                <w:rFonts w:ascii="Cambria Math" w:hAnsi="Cambria Math"/>
                              </w:rPr>
                              <m:t xml:space="preserve">x </m:t>
                            </m:r>
                          </m:oMath>
                          <w:r>
                            <w:t>+ (- 1)</w:t>
                          </w:r>
                        </w:p>
                      </w:txbxContent>
                    </v:textbox>
                  </v:shape>
                  <v:shape id="Text Box 89" o:spid="_x0000_s1040" type="#_x0000_t202" style="position:absolute;left:57;top:1842;width:4732;height:264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" filled="f" stroked="f" strokeweight=".5pt">
                    <v:textbox>
                      <w:txbxContent>
                        <w:p w:rsidR="00E0786A" w:rsidRDefault="00343011" w:rsidP="00E0786A">
                          <m:oMathPara>
                            <m:oMath>
                              <m:r>
                                <w:rPr>
                                  <w:rFonts w:ascii="Cambria Math" w:hAnsi="Cambria Math" w:cs="Arial"/>
                                </w:rPr>
                                <m:t>- 10</m:t>
                              </m:r>
                            </m:oMath>
                          </m:oMathPara>
                        </w:p>
                      </w:txbxContent>
                    </v:textbox>
                  </v:shape>
                  <v:shape id="Straight Arrow Connector 90" o:spid="_x0000_s1041" type="#_x0000_t32" style="position:absolute;left:3503;top:11400;width:9620;height:2857;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">
                    <v:stroke endarrow="block"/>
                  </v:shape>
                  <v:shape id="Straight Arrow Connector 91" o:spid="_x0000_s1042" type="#_x0000_t32" style="position:absolute;left:2612;top:10272;width:10478;height:2381;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">
                    <v:stroke endarrow="block"/>
                  </v:shape>
                  <v:shape id="Text Box 92" o:spid="_x0000_s1043" type="#_x0000_t202" style="position:absolute;top:11221;width:3461;height:285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" filled="f" stroked="f" strokeweight=".5pt">
                    <v:textbox>
                      <w:txbxContent>
                        <w:p w:rsidR="00E0786A" w:rsidRDefault="00E0786A" w:rsidP="00E0786A">
                          <w:r>
                            <w:rPr>
                              <w:rFonts w:ascii="Arial" w:hAnsi="Arial" w:cs="Arial"/>
                            </w:rPr>
                            <w:t xml:space="preserve">- 1 </w:t>
                          </w:r>
                        </w:p>
                      </w:txbxContent>
                    </v:textbox>
                  </v:shape>
                  <v:shape id="Text Box 93" o:spid="_x0000_s1044" type="#_x0000_t202" style="position:absolute;left:1188;top:13773;width:2610;height:33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" filled="f" stroked="f" strokeweight=".5pt">
                    <v:textbox>
                      <w:txbxContent>
                        <w:p w:rsidR="00E0786A" w:rsidRDefault="00E0786A" w:rsidP="00E0786A">
                          <w:r>
                            <w:rPr>
                              <w:rFonts w:ascii="Arial" w:hAnsi="Arial" w:cs="Arial"/>
                            </w:rPr>
                            <w:t>0</w:t>
                          </w:r>
                        </w:p>
                      </w:txbxContent>
                    </v:textbox>
                  </v:shape>
                  <v:shape id="Straight Arrow Connector 94" o:spid="_x0000_s1045" type="#_x0000_t32" style="position:absolute;left:25531;top:9322;width:10097;height:501;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">
                    <v:stroke endarrow="block"/>
                  </v:shape>
                  <v:shape id="Straight Arrow Connector 95" o:spid="_x0000_s1046" type="#_x0000_t32" style="position:absolute;left:25650;top:5700;width:9239;height:1905;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">
                    <v:stroke endarrow="block"/>
                  </v:shape>
                  <v:shape id="Text Box 97" o:spid="_x0000_s1047" type="#_x0000_t202" style="position:absolute;left:2018;width:9508;height:333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" filled="f" stroked="f" strokeweight=".5pt">
                    <v:textbox>
                      <w:txbxContent>
                        <w:p w:rsidR="00F21B2D" w:rsidRDefault="00F21B2D" w:rsidP="00F21B2D">
                          <w:r>
                            <w:rPr>
                              <w:rFonts w:ascii="Arial" w:hAnsi="Arial" w:cs="Arial"/>
                            </w:rPr>
                            <w:t>Input</w:t>
                          </w:r>
                          <w:r w:rsidR="003125FE">
                            <w:rPr>
                              <w:rFonts w:ascii="Arial" w:hAnsi="Arial" w:cs="Arial"/>
                            </w:rPr>
                            <w:t xml:space="preserve"> value</w:t>
                          </w:r>
                        </w:p>
                      </w:txbxContent>
                    </v:textbox>
                  </v:shape>
                  <v:shape id="Text Box 98" o:spid="_x0000_s1048" type="#_x0000_t202" style="position:absolute;left:31410;top:296;width:10598;height:333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" filled="f" stroked="f" strokeweight=".5pt">
                    <v:textbox>
                      <w:txbxContent>
                        <w:p w:rsidR="00F21B2D" w:rsidRDefault="00F21B2D" w:rsidP="00F21B2D">
                          <w:r>
                            <w:rPr>
                              <w:rFonts w:ascii="Arial" w:hAnsi="Arial" w:cs="Arial"/>
                            </w:rPr>
                            <w:t>Output</w:t>
                          </w:r>
                          <w:r w:rsidR="003125FE">
                            <w:rPr>
                              <w:rFonts w:ascii="Arial" w:hAnsi="Arial" w:cs="Arial"/>
                            </w:rPr>
                            <w:t xml:space="preserve"> value</w:t>
                          </w:r>
                        </w:p>
                      </w:txbxContent>
                    </v:textbox>
                  </v:shape>
                  <v:shape id="Text Box 99" o:spid="_x0000_s1049" type="#_x0000_t202" style="position:absolute;left:16506;top:2196;width:6668;height:333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" filled="f" stroked="f" strokeweight=".5pt">
                    <v:textbox>
                      <w:txbxContent>
                        <w:p w:rsidR="0011499E" w:rsidRDefault="0011499E" w:rsidP="0011499E">
                          <w:r>
                            <w:rPr>
                              <w:rFonts w:ascii="Arial" w:hAnsi="Arial" w:cs="Arial"/>
                            </w:rPr>
                            <w:t>Rule</w:t>
                          </w:r>
                        </w:p>
                      </w:txbxContent>
                    </v:textbox>
                  </v:shape>
                </v:group>
              </w:pict>
            </w:r>
            <w:r w:rsidR="00E0786A">
              <w:rPr>
                <w:rFonts w:ascii="Arial" w:hAnsi="Arial" w:cs="Arial"/>
              </w:rPr>
              <w:t xml:space="preserve">Complete the </w:t>
            </w:r>
            <w:r w:rsidR="007D6C5A" w:rsidRPr="007D6C5A">
              <w:rPr>
                <w:rFonts w:ascii="Arial" w:hAnsi="Arial" w:cs="Arial"/>
              </w:rPr>
              <w:t xml:space="preserve"> flow diagram</w:t>
            </w:r>
            <w:r w:rsidR="00E0786A">
              <w:rPr>
                <w:rFonts w:ascii="Arial" w:hAnsi="Arial" w:cs="Arial"/>
              </w:rPr>
              <w:t xml:space="preserve"> below</w:t>
            </w:r>
            <w:r w:rsidR="007D6C5A" w:rsidRPr="007D6C5A">
              <w:rPr>
                <w:rFonts w:ascii="Arial" w:hAnsi="Arial" w:cs="Arial"/>
              </w:rPr>
              <w:t xml:space="preserve"> to find the output values for the following input values:</w:t>
            </w:r>
            <w:r w:rsidR="00BF1A79">
              <w:rPr>
                <w:rFonts w:ascii="Arial" w:hAnsi="Arial" w:cs="Arial"/>
              </w:rPr>
              <w:t xml:space="preserve"> </w:t>
            </w:r>
          </w:p>
          <w:p w:rsidR="00E0786A" w:rsidRDefault="00F21B2D" w:rsidP="006C674D">
            <w:pPr>
              <w:spacing w:after="0"/>
              <w:rPr>
                <w:rFonts w:ascii="Arial" w:hAnsi="Arial" w:cs="Arial"/>
              </w:rPr>
            </w:pPr>
            <w:r>
              <w:rPr>
                <w:rFonts w:ascii="Arial" w:hAnsi="Arial" w:cs="Arial"/>
              </w:rPr>
              <w:t xml:space="preserve">                                                        </w:t>
            </w:r>
            <w:r w:rsidR="0011499E">
              <w:rPr>
                <w:rFonts w:ascii="Arial" w:hAnsi="Arial" w:cs="Arial"/>
              </w:rPr>
              <w:t xml:space="preserve">    </w:t>
            </w:r>
            <w:r>
              <w:rPr>
                <w:rFonts w:ascii="Arial" w:hAnsi="Arial" w:cs="Arial"/>
              </w:rPr>
              <w:t xml:space="preserve">  </w:t>
            </w:r>
          </w:p>
          <w:p w:rsidR="00E0786A" w:rsidRPr="00F21B2D" w:rsidRDefault="00E0786A" w:rsidP="00E0786A">
            <w:pPr>
              <w:spacing w:after="0"/>
              <w:rPr>
                <w:rFonts w:ascii="Arial" w:hAnsi="Arial" w:cs="Arial"/>
              </w:rPr>
            </w:pPr>
          </w:p>
          <w:p w:rsidR="00E0786A" w:rsidRDefault="00E0786A" w:rsidP="00E0786A">
            <w:pPr>
              <w:spacing w:after="0"/>
              <w:rPr>
                <w:rFonts w:ascii="Arial" w:hAnsi="Arial" w:cs="Arial"/>
                <w:b/>
              </w:rPr>
            </w:pPr>
          </w:p>
          <w:p w:rsidR="00E0786A" w:rsidRDefault="003E10A2" w:rsidP="00E0786A">
            <w:pPr>
              <w:spacing w:after="0"/>
              <w:rPr>
                <w:rFonts w:ascii="Arial" w:hAnsi="Arial" w:cs="Arial"/>
                <w:b/>
              </w:rPr>
            </w:pPr>
            <w:r>
              <w:rPr>
                <w:rFonts w:ascii="Arial" w:hAnsi="Arial" w:cs="Arial"/>
                <w:b/>
                <w:noProof/>
                <w:lang w:val="en-US"/>
              </w:rPr>
              <w:pict>
                <v:shape id="Text Box 80" o:spid="_x0000_s1050" type="#_x0000_t202" style="position:absolute;margin-left:125.5pt;margin-top:8.35pt;width:99pt;height:35.05pt;z-index:25167360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" fillcolor="window" strokeweight=".5pt">
                  <v:textbox>
                    <w:txbxContent>
                      <w:p w:rsidR="00E0786A" w:rsidRDefault="00E0786A" w:rsidP="00E0786A"/>
                    </w:txbxContent>
                  </v:textbox>
                </v:shape>
              </w:pict>
            </w:r>
            <w:r w:rsidR="00E0786A">
              <w:rPr>
                <w:rFonts w:ascii="Arial" w:hAnsi="Arial" w:cs="Arial"/>
                <w:b/>
              </w:rPr>
              <w:t xml:space="preserve">                                                                             </w:t>
            </w:r>
          </w:p>
          <w:p w:rsidR="00E0786A" w:rsidRDefault="00E0786A" w:rsidP="00E0786A">
            <w:pPr>
              <w:spacing w:after="0"/>
              <w:rPr>
                <w:rFonts w:ascii="Arial" w:hAnsi="Arial" w:cs="Arial"/>
                <w:b/>
              </w:rPr>
            </w:pPr>
          </w:p>
          <w:p w:rsidR="00E0786A" w:rsidRDefault="00E0786A" w:rsidP="00E0786A">
            <w:pPr>
              <w:spacing w:after="0"/>
              <w:rPr>
                <w:rFonts w:ascii="Arial" w:hAnsi="Arial" w:cs="Arial"/>
                <w:b/>
              </w:rPr>
            </w:pPr>
          </w:p>
          <w:p w:rsidR="00E0786A" w:rsidRDefault="00E0786A" w:rsidP="00E0786A">
            <w:pPr>
              <w:spacing w:after="0"/>
              <w:rPr>
                <w:rFonts w:ascii="Arial" w:hAnsi="Arial" w:cs="Arial"/>
                <w:b/>
              </w:rPr>
            </w:pPr>
          </w:p>
          <w:p w:rsidR="00E0786A" w:rsidRDefault="00E0786A" w:rsidP="00E0786A">
            <w:pPr>
              <w:spacing w:after="0"/>
              <w:rPr>
                <w:rFonts w:ascii="Arial" w:hAnsi="Arial" w:cs="Arial"/>
                <w:b/>
              </w:rPr>
            </w:pPr>
          </w:p>
          <w:p w:rsidR="00A70BC0" w:rsidRDefault="00A70BC0" w:rsidP="00E0786A">
            <w:pPr>
              <w:spacing w:after="0"/>
              <w:rPr>
                <w:rFonts w:ascii="Arial" w:hAnsi="Arial" w:cs="Arial"/>
                <w:b/>
              </w:rPr>
            </w:pPr>
            <w:r>
              <w:rPr>
                <w:rFonts w:ascii="Arial" w:hAnsi="Arial" w:cs="Arial"/>
                <w:b/>
              </w:rPr>
              <w:t>NB:</w:t>
            </w:r>
          </w:p>
          <w:p w:rsidR="00C30799" w:rsidRPr="00A70BC0" w:rsidRDefault="002762C2" w:rsidP="00A70BC0">
            <w:pPr>
              <w:pStyle w:val="ListParagraph"/>
              <w:numPr>
                <w:ilvl w:val="0"/>
                <w:numId w:val="23"/>
              </w:numPr>
              <w:spacing w:after="0"/>
              <w:rPr>
                <w:rFonts w:ascii="Arial" w:hAnsi="Arial" w:cs="Arial"/>
              </w:rPr>
            </w:pPr>
            <w:r w:rsidRPr="00A70BC0">
              <w:rPr>
                <w:rFonts w:ascii="Arial" w:hAnsi="Arial" w:cs="Arial"/>
              </w:rPr>
              <w:t>The flow diagram indicates the order in which calculations must be done</w:t>
            </w:r>
            <w:r w:rsidRPr="00A70BC0">
              <w:rPr>
                <w:rFonts w:ascii="Arial" w:hAnsi="Arial" w:cs="Arial"/>
                <w:b/>
              </w:rPr>
              <w:t>.</w:t>
            </w:r>
          </w:p>
          <w:p w:rsidR="00C30799" w:rsidRDefault="000C5FEC" w:rsidP="00C30799">
            <w:pPr>
              <w:pStyle w:val="ListParagraph"/>
              <w:numPr>
                <w:ilvl w:val="0"/>
                <w:numId w:val="21"/>
              </w:numPr>
              <w:spacing w:after="0"/>
              <w:rPr>
                <w:rFonts w:ascii="Arial" w:hAnsi="Arial" w:cs="Arial"/>
              </w:rPr>
            </w:pPr>
            <w:r w:rsidRPr="00C30799">
              <w:rPr>
                <w:rFonts w:ascii="Arial" w:hAnsi="Arial" w:cs="Arial"/>
              </w:rPr>
              <w:t>Emphasis</w:t>
            </w:r>
            <w:r w:rsidR="0052576F" w:rsidRPr="00C30799">
              <w:rPr>
                <w:rFonts w:ascii="Arial" w:hAnsi="Arial" w:cs="Arial"/>
              </w:rPr>
              <w:t>e</w:t>
            </w:r>
            <w:r w:rsidRPr="00C30799">
              <w:rPr>
                <w:rFonts w:ascii="Arial" w:hAnsi="Arial" w:cs="Arial"/>
              </w:rPr>
              <w:t xml:space="preserve"> that 2</w:t>
            </w:r>
            <m:oMath>
              <m:r>
                <w:rPr>
                  <w:rFonts w:ascii="Cambria Math" w:hAnsi="Cambria Math" w:cs="Arial"/>
                </w:rPr>
                <m:t>x</m:t>
              </m:r>
            </m:oMath>
            <w:r w:rsidR="00804657" w:rsidRPr="00C30799">
              <w:rPr>
                <w:rFonts w:ascii="Arial" w:hAnsi="Arial" w:cs="Arial"/>
              </w:rPr>
              <w:t xml:space="preserve"> refers to 2</w:t>
            </w:r>
            <w:r w:rsidR="00820481" w:rsidRPr="00C30799">
              <w:rPr>
                <w:rFonts w:ascii="Arial" w:hAnsi="Arial" w:cs="Arial"/>
              </w:rPr>
              <w:t xml:space="preserve"> multiplied by the input</w:t>
            </w:r>
            <w:r w:rsidR="005474FF" w:rsidRPr="00C30799">
              <w:rPr>
                <w:rFonts w:ascii="Arial" w:hAnsi="Arial" w:cs="Arial"/>
              </w:rPr>
              <w:t xml:space="preserve">. </w:t>
            </w:r>
          </w:p>
          <w:p w:rsidR="000C5FEC" w:rsidRPr="00C30799" w:rsidRDefault="005474FF" w:rsidP="00C30799">
            <w:pPr>
              <w:pStyle w:val="ListParagraph"/>
              <w:numPr>
                <w:ilvl w:val="0"/>
                <w:numId w:val="21"/>
              </w:numPr>
              <w:spacing w:after="0"/>
              <w:rPr>
                <w:rFonts w:ascii="Arial" w:hAnsi="Arial" w:cs="Arial"/>
              </w:rPr>
            </w:pPr>
            <w:r w:rsidRPr="00C30799">
              <w:rPr>
                <w:rFonts w:ascii="Arial" w:hAnsi="Arial" w:cs="Arial"/>
              </w:rPr>
              <w:t xml:space="preserve">Therefore developing the skill of substitution and operations with integers </w:t>
            </w:r>
            <w:r w:rsidR="00C30799">
              <w:rPr>
                <w:rFonts w:ascii="Arial" w:hAnsi="Arial" w:cs="Arial"/>
              </w:rPr>
              <w:t>is key</w:t>
            </w:r>
            <w:r w:rsidR="0052576F" w:rsidRPr="00C30799">
              <w:rPr>
                <w:rFonts w:ascii="Arial" w:hAnsi="Arial" w:cs="Arial"/>
              </w:rPr>
              <w:t>.</w:t>
            </w:r>
          </w:p>
          <w:p w:rsidR="00C30799" w:rsidRDefault="00C30799" w:rsidP="00E0786A">
            <w:pPr>
              <w:spacing w:after="0"/>
              <w:rPr>
                <w:rFonts w:ascii="Arial" w:hAnsi="Arial" w:cs="Arial"/>
              </w:rPr>
            </w:pPr>
          </w:p>
          <w:p w:rsidR="00553E9B" w:rsidRDefault="00B37B3F" w:rsidP="00E0786A">
            <w:pPr>
              <w:spacing w:after="0"/>
              <w:rPr>
                <w:rFonts w:ascii="Arial" w:hAnsi="Arial" w:cs="Arial"/>
                <w:b/>
              </w:rPr>
            </w:pPr>
            <w:r w:rsidRPr="00B37B3F">
              <w:rPr>
                <w:rFonts w:ascii="Arial" w:hAnsi="Arial" w:cs="Arial"/>
                <w:b/>
              </w:rPr>
              <w:t>Activity 2</w:t>
            </w:r>
          </w:p>
          <w:p w:rsidR="000E1519" w:rsidRDefault="000E1519" w:rsidP="00E0786A">
            <w:pPr>
              <w:spacing w:after="0"/>
              <w:rPr>
                <w:rFonts w:ascii="Arial" w:hAnsi="Arial" w:cs="Arial"/>
                <w:b/>
              </w:rPr>
            </w:pPr>
          </w:p>
          <w:p w:rsidR="0011499E" w:rsidRPr="0011499E" w:rsidRDefault="00922753" w:rsidP="00E0786A">
            <w:pPr>
              <w:spacing w:after="0"/>
              <w:rPr>
                <w:rFonts w:ascii="Arial" w:hAnsi="Arial" w:cs="Arial"/>
              </w:rPr>
            </w:pPr>
            <w:r>
              <w:rPr>
                <w:rFonts w:ascii="Arial" w:hAnsi="Arial" w:cs="Arial"/>
              </w:rPr>
              <w:t>A</w:t>
            </w:r>
            <w:r w:rsidR="0011499E" w:rsidRPr="0011499E">
              <w:rPr>
                <w:rFonts w:ascii="Arial" w:hAnsi="Arial" w:cs="Arial"/>
              </w:rPr>
              <w:t>nswer the following</w:t>
            </w:r>
            <w:r>
              <w:rPr>
                <w:rFonts w:ascii="Arial" w:hAnsi="Arial" w:cs="Arial"/>
              </w:rPr>
              <w:t xml:space="preserve"> questions based </w:t>
            </w:r>
            <w:r w:rsidR="00FB4403">
              <w:rPr>
                <w:rFonts w:ascii="Arial" w:hAnsi="Arial" w:cs="Arial"/>
              </w:rPr>
              <w:t>on the flow diagram below.</w:t>
            </w:r>
          </w:p>
          <w:p w:rsidR="0011499E" w:rsidRPr="0011499E" w:rsidRDefault="0011499E" w:rsidP="0011499E">
            <w:pPr>
              <w:pStyle w:val="ListParagraph"/>
              <w:numPr>
                <w:ilvl w:val="0"/>
                <w:numId w:val="16"/>
              </w:numPr>
              <w:spacing w:after="0"/>
              <w:rPr>
                <w:rFonts w:ascii="Arial" w:hAnsi="Arial" w:cs="Arial"/>
              </w:rPr>
            </w:pPr>
            <w:r w:rsidRPr="0011499E">
              <w:rPr>
                <w:rFonts w:ascii="Arial" w:hAnsi="Arial" w:cs="Arial"/>
              </w:rPr>
              <w:t>Use number sentences to find all the output values.</w:t>
            </w:r>
          </w:p>
          <w:p w:rsidR="0011499E" w:rsidRPr="0011499E" w:rsidRDefault="0011499E" w:rsidP="0011499E">
            <w:pPr>
              <w:pStyle w:val="ListParagraph"/>
              <w:numPr>
                <w:ilvl w:val="0"/>
                <w:numId w:val="16"/>
              </w:numPr>
              <w:spacing w:after="0"/>
              <w:rPr>
                <w:rFonts w:ascii="Arial" w:hAnsi="Arial" w:cs="Arial"/>
              </w:rPr>
            </w:pPr>
            <w:r w:rsidRPr="0011499E">
              <w:rPr>
                <w:rFonts w:ascii="Arial" w:hAnsi="Arial" w:cs="Arial"/>
              </w:rPr>
              <w:t>Complete the flow diagram</w:t>
            </w:r>
          </w:p>
          <w:p w:rsidR="0011499E" w:rsidRPr="0011499E" w:rsidRDefault="0011499E" w:rsidP="0011499E">
            <w:pPr>
              <w:pStyle w:val="ListParagraph"/>
              <w:numPr>
                <w:ilvl w:val="0"/>
                <w:numId w:val="16"/>
              </w:numPr>
              <w:spacing w:after="0"/>
              <w:rPr>
                <w:rFonts w:ascii="Arial" w:hAnsi="Arial" w:cs="Arial"/>
              </w:rPr>
            </w:pPr>
            <w:r w:rsidRPr="0011499E">
              <w:rPr>
                <w:rFonts w:ascii="Arial" w:hAnsi="Arial" w:cs="Arial"/>
              </w:rPr>
              <w:t xml:space="preserve">Use </w:t>
            </w:r>
            <m:oMath>
              <m:r>
                <w:rPr>
                  <w:rFonts w:ascii="Cambria Math" w:hAnsi="Cambria Math" w:cs="Arial"/>
                </w:rPr>
                <m:t>m</m:t>
              </m:r>
            </m:oMath>
            <w:r w:rsidRPr="0011499E">
              <w:rPr>
                <w:rFonts w:ascii="Arial" w:hAnsi="Arial" w:cs="Arial"/>
              </w:rPr>
              <w:t xml:space="preserve"> to represent the input and n for the output values.</w:t>
            </w:r>
          </w:p>
          <w:p w:rsidR="00651DB4" w:rsidRPr="003F00A6" w:rsidRDefault="0011499E" w:rsidP="0011499E">
            <w:pPr>
              <w:pStyle w:val="ListParagraph"/>
              <w:numPr>
                <w:ilvl w:val="0"/>
                <w:numId w:val="16"/>
              </w:numPr>
              <w:spacing w:after="0"/>
              <w:rPr>
                <w:rFonts w:ascii="Arial" w:hAnsi="Arial" w:cs="Arial"/>
              </w:rPr>
            </w:pPr>
            <w:r w:rsidRPr="0011499E">
              <w:rPr>
                <w:rFonts w:ascii="Arial" w:hAnsi="Arial" w:cs="Arial"/>
              </w:rPr>
              <w:t>Then write the formula of the relationship to show the relationship between m and n.</w:t>
            </w:r>
          </w:p>
          <w:p w:rsidR="00651DB4" w:rsidRDefault="003E10A2" w:rsidP="0011499E">
            <w:pPr>
              <w:spacing w:after="0"/>
              <w:rPr>
                <w:rFonts w:ascii="Arial" w:hAnsi="Arial" w:cs="Arial"/>
                <w:b/>
              </w:rPr>
            </w:pPr>
            <w:r>
              <w:rPr>
                <w:rFonts w:ascii="Arial" w:hAnsi="Arial" w:cs="Arial"/>
                <w:b/>
                <w:noProof/>
                <w:lang w:val="en-US"/>
              </w:rPr>
              <w:pict>
                <v:group id="Group 13" o:spid="_x0000_s1051" style="position:absolute;margin-left:18.45pt;margin-top:1.85pt;width:288.45pt;height:110.75pt;z-index:251739136;mso-width-relative:margin;mso-height-relative:margin" coordsize="36635,149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">
                  <v:shape id="Text Box 102" o:spid="_x0000_s1052" type="#_x0000_t202" style="position:absolute;left:13597;top:6115;width:12573;height:448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" fillcolor="window" strokeweight=".5pt">
                    <v:textbox>
                      <w:txbxContent>
                        <w:p w:rsidR="0011499E" w:rsidRDefault="0011499E" w:rsidP="0011499E"/>
                      </w:txbxContent>
                    </v:textbox>
                  </v:shape>
                  <v:shape id="Straight Arrow Connector 101" o:spid="_x0000_s1053" type="#_x0000_t32" style="position:absolute;left:3028;top:6590;width:10594;height:76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">
                    <v:stroke endarrow="block"/>
                  </v:shape>
                  <v:shape id="Text Box 100" o:spid="_x0000_s1054" type="#_x0000_t202" style="position:absolute;left:121;top:5342;width:2965;height:264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" filled="f" stroked="f" strokeweight=".5pt">
                    <v:textbox>
                      <w:txbxContent>
                        <w:p w:rsidR="0011499E" w:rsidRDefault="00651DB4" w:rsidP="0011499E">
                          <w:r>
                            <w:t>-2</w:t>
                          </w:r>
                        </w:p>
                      </w:txbxContent>
                    </v:textbox>
                  </v:shape>
                  <v:shape id="Straight Arrow Connector 106" o:spid="_x0000_s1055" type="#_x0000_t32" style="position:absolute;left:2968;top:9619;width:10761;height:1365;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">
                    <v:stroke endarrow="block"/>
                  </v:shape>
                  <v:shape id="Straight Arrow Connector 108" o:spid="_x0000_s1056" type="#_x0000_t32" style="position:absolute;left:3325;top:10569;width:10322;height:2612;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">
                    <v:stroke endarrow="block"/>
                  </v:shape>
                  <v:shape id="Text Box 103" o:spid="_x0000_s1057" type="#_x0000_t202" style="position:absolute;left:356;top:10150;width:2540;height:285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" filled="f" stroked="f" strokeweight=".5pt">
                    <v:textbox>
                      <w:txbxContent>
                        <w:p w:rsidR="0011499E" w:rsidRDefault="00651DB4" w:rsidP="0011499E">
                          <w:r>
                            <w:t>0</w:t>
                          </w:r>
                        </w:p>
                      </w:txbxContent>
                    </v:textbox>
                  </v:shape>
                  <v:shape id="Text Box 110" o:spid="_x0000_s1058" type="#_x0000_t202" style="position:absolute;left:413;top:12215;width:2540;height:278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" filled="f" stroked="f" strokeweight=".5pt">
                    <v:textbox>
                      <w:txbxContent>
                        <w:p w:rsidR="0011499E" w:rsidRDefault="00651DB4" w:rsidP="0011499E">
                          <w:r>
                            <w:t>1</w:t>
                          </w:r>
                        </w:p>
                      </w:txbxContent>
                    </v:textbox>
                  </v:shape>
                  <v:shape id="Straight Arrow Connector 105" o:spid="_x0000_s1059" type="#_x0000_t32" style="position:absolute;left:26185;top:6650;width:9715;height:457;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">
                    <v:stroke endarrow="block"/>
                  </v:shape>
                  <v:shape id="Straight Arrow Connector 107" o:spid="_x0000_s1060" type="#_x0000_t32" style="position:absolute;left:26303;top:9381;width:9240;height:1245;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">
                    <v:stroke endarrow="block"/>
                  </v:shape>
                  <v:shape id="Straight Arrow Connector 109" o:spid="_x0000_s1061" type="#_x0000_t32" style="position:absolute;left:26303;top:10569;width:8729;height:1955;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">
                    <v:stroke endarrow="block"/>
                  </v:shape>
                  <v:shape id="Text Box 104" o:spid="_x0000_s1062" type="#_x0000_t202" style="position:absolute;left:15556;top:7422;width:8001;height:276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" filled="f" stroked="f" strokeweight=".5pt">
                    <v:textbox>
                      <w:txbxContent>
                        <w:p w:rsidR="0011499E" w:rsidRDefault="00D953FA" w:rsidP="0011499E">
                          <m:oMathPara>
                            <m:oMath>
                              <m:r>
                                <w:rPr>
                                  <w:rFonts w:ascii="Cambria Math" w:hAnsi="Cambria Math"/>
                                </w:rPr>
                                <m:t>Add (-2)</m:t>
                              </m:r>
                            </m:oMath>
                          </m:oMathPara>
                        </w:p>
                      </w:txbxContent>
                    </v:textbox>
                  </v:shape>
                  <v:shape id="Straight Arrow Connector 111" o:spid="_x0000_s1063" type="#_x0000_t32" style="position:absolute;left:2968;top:4453;width:10859;height:1689;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">
                    <v:stroke endarrow="block"/>
                  </v:shape>
                  <v:shape id="Straight Arrow Connector 112" o:spid="_x0000_s1064" type="#_x0000_t32" style="position:absolute;left:2493;top:8431;width:11168;height:457;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">
                    <v:stroke endarrow="block"/>
                  </v:shape>
                  <v:shape id="Straight Arrow Connector 113" o:spid="_x0000_s1065" type="#_x0000_t32" style="position:absolute;left:26185;top:4928;width:9429;height:1238;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">
                    <v:stroke endarrow="block"/>
                  </v:shape>
                  <v:shape id="Straight Arrow Connector 114" o:spid="_x0000_s1066" type="#_x0000_t32" style="position:absolute;left:26363;top:8253;width:9381;height:569;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">
                    <v:stroke endarrow="block"/>
                  </v:shape>
                  <v:shape id="Text Box 115" o:spid="_x0000_s1067" type="#_x0000_t202" style="position:absolute;left:413;top:3027;width:2965;height:264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" filled="f" stroked="f" strokeweight=".5pt">
                    <v:textbox>
                      <w:txbxContent>
                        <w:p w:rsidR="00651DB4" w:rsidRDefault="00651DB4" w:rsidP="00651DB4">
                          <w:r>
                            <w:t xml:space="preserve">-3 </w:t>
                          </w:r>
                        </w:p>
                      </w:txbxContent>
                    </v:textbox>
                  </v:shape>
                  <v:shape id="Text Box 116" o:spid="_x0000_s1068" type="#_x0000_t202" style="position:absolute;top:7245;width:2966;height:264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" filled="f" stroked="f" strokeweight=".5pt">
                    <v:textbox>
                      <w:txbxContent>
                        <w:p w:rsidR="00651DB4" w:rsidRDefault="00651DB4" w:rsidP="00651DB4">
                          <w:r>
                            <w:t>-1</w:t>
                          </w:r>
                        </w:p>
                      </w:txbxContent>
                    </v:textbox>
                  </v:shape>
                  <v:shape id="Text Box 117" o:spid="_x0000_s1069" type="#_x0000_t202" style="position:absolute;left:3265;width:7957;height:264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" filled="f" stroked="f" strokeweight=".5pt">
                    <v:textbox>
                      <w:txbxContent>
                        <w:p w:rsidR="00651DB4" w:rsidRDefault="00651DB4" w:rsidP="00651DB4">
                          <w:r>
                            <w:t>Input (</w:t>
                          </w:r>
                          <m:oMath>
                            <m:r>
                              <w:rPr>
                                <w:rFonts w:ascii="Cambria Math" w:hAnsi="Cambria Math"/>
                              </w:rPr>
                              <m:t>m</m:t>
                            </m:r>
                          </m:oMath>
                          <w:r>
                            <w:t>)</w:t>
                          </w:r>
                        </w:p>
                      </w:txbxContent>
                    </v:textbox>
                  </v:shape>
                  <v:shape id="Text Box 118" o:spid="_x0000_s1070" type="#_x0000_t202" style="position:absolute;left:17991;top:2731;width:4667;height:264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" filled="f" stroked="f" strokeweight=".5pt">
                    <v:textbox>
                      <w:txbxContent>
                        <w:p w:rsidR="00651DB4" w:rsidRDefault="00651DB4" w:rsidP="00651DB4">
                          <w:r>
                            <w:t>Rule</w:t>
                          </w:r>
                        </w:p>
                      </w:txbxContent>
                    </v:textbox>
                  </v:shape>
                  <v:shape id="Text Box 119" o:spid="_x0000_s1071" type="#_x0000_t202" style="position:absolute;left:28500;top:831;width:8135;height:264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" filled="f" stroked="f" strokeweight=".5pt">
                    <v:textbox>
                      <w:txbxContent>
                        <w:p w:rsidR="00651DB4" w:rsidRDefault="00651DB4" w:rsidP="00651DB4">
                          <w:r>
                            <w:t>Output (</w:t>
                          </w:r>
                          <m:oMath>
                            <m:r>
                              <w:rPr>
                                <w:rFonts w:ascii="Cambria Math" w:hAnsi="Cambria Math"/>
                              </w:rPr>
                              <m:t>n</m:t>
                            </m:r>
                          </m:oMath>
                          <w:r>
                            <w:t>)</w:t>
                          </w:r>
                        </w:p>
                      </w:txbxContent>
                    </v:textbox>
                  </v:shape>
                </v:group>
              </w:pict>
            </w:r>
          </w:p>
          <w:p w:rsidR="0011499E" w:rsidRPr="00651DB4" w:rsidRDefault="0011499E" w:rsidP="002F7706">
            <w:pPr>
              <w:pStyle w:val="ListParagraph"/>
              <w:spacing w:after="0"/>
              <w:rPr>
                <w:rFonts w:ascii="Arial" w:hAnsi="Arial" w:cs="Arial"/>
                <w:b/>
              </w:rPr>
            </w:pPr>
          </w:p>
          <w:p w:rsidR="0011499E" w:rsidRDefault="0011499E" w:rsidP="0011499E">
            <w:pPr>
              <w:spacing w:after="0"/>
              <w:rPr>
                <w:rFonts w:ascii="Arial" w:hAnsi="Arial" w:cs="Arial"/>
                <w:b/>
              </w:rPr>
            </w:pPr>
          </w:p>
          <w:p w:rsidR="0011499E" w:rsidRDefault="0011499E" w:rsidP="0011499E">
            <w:pPr>
              <w:spacing w:after="0"/>
              <w:rPr>
                <w:rFonts w:ascii="Arial" w:hAnsi="Arial" w:cs="Arial"/>
                <w:b/>
              </w:rPr>
            </w:pPr>
            <w:r>
              <w:rPr>
                <w:rFonts w:ascii="Arial" w:hAnsi="Arial" w:cs="Arial"/>
                <w:b/>
              </w:rPr>
              <w:t xml:space="preserve">                                                                             </w:t>
            </w:r>
          </w:p>
          <w:p w:rsidR="0011499E" w:rsidRDefault="0011499E" w:rsidP="0011499E">
            <w:pPr>
              <w:spacing w:after="0"/>
              <w:rPr>
                <w:rFonts w:ascii="Arial" w:hAnsi="Arial" w:cs="Arial"/>
                <w:b/>
              </w:rPr>
            </w:pPr>
          </w:p>
          <w:p w:rsidR="0011499E" w:rsidRDefault="0011499E" w:rsidP="0011499E">
            <w:pPr>
              <w:spacing w:after="0"/>
              <w:rPr>
                <w:rFonts w:ascii="Arial" w:hAnsi="Arial" w:cs="Arial"/>
                <w:b/>
              </w:rPr>
            </w:pPr>
          </w:p>
          <w:p w:rsidR="0011499E" w:rsidRDefault="0011499E" w:rsidP="0011499E">
            <w:pPr>
              <w:spacing w:after="0"/>
              <w:rPr>
                <w:rFonts w:ascii="Arial" w:hAnsi="Arial" w:cs="Arial"/>
                <w:b/>
              </w:rPr>
            </w:pPr>
          </w:p>
          <w:p w:rsidR="0011499E" w:rsidRDefault="0011499E" w:rsidP="0011499E">
            <w:pPr>
              <w:spacing w:after="0"/>
              <w:rPr>
                <w:rFonts w:ascii="Arial" w:hAnsi="Arial" w:cs="Arial"/>
                <w:b/>
              </w:rPr>
            </w:pPr>
          </w:p>
          <w:p w:rsidR="00B959AD" w:rsidRPr="002236FA" w:rsidRDefault="00B959AD" w:rsidP="004021CD">
            <w:pPr>
              <w:spacing w:after="0"/>
              <w:rPr>
                <w:rFonts w:ascii="Arial" w:hAnsi="Arial" w:cs="Arial"/>
                <w:color w:val="E36C0A"/>
              </w:rPr>
            </w:pPr>
          </w:p>
        </w:tc>
        <w:tc>
          <w:tcPr>
            <w:tcW w:w="2694" w:type="dxa"/>
            <w:vAlign w:val="center"/>
          </w:tcPr>
          <w:p w:rsidR="00B959AD" w:rsidRDefault="00027A5C" w:rsidP="00B959AD">
            <w:pPr>
              <w:pStyle w:val="ListParagraph"/>
              <w:numPr>
                <w:ilvl w:val="0"/>
                <w:numId w:val="5"/>
              </w:numPr>
              <w:spacing w:after="0"/>
              <w:rPr>
                <w:rFonts w:ascii="Arial" w:hAnsi="Arial" w:cs="Arial"/>
              </w:rPr>
            </w:pPr>
            <w:r>
              <w:rPr>
                <w:rFonts w:ascii="Arial" w:hAnsi="Arial" w:cs="Arial"/>
              </w:rPr>
              <w:t>w</w:t>
            </w:r>
            <w:r w:rsidR="00B959AD" w:rsidRPr="001547FA">
              <w:rPr>
                <w:rFonts w:ascii="Arial" w:hAnsi="Arial" w:cs="Arial"/>
              </w:rPr>
              <w:t>ork</w:t>
            </w:r>
            <w:r>
              <w:rPr>
                <w:rFonts w:ascii="Arial" w:hAnsi="Arial" w:cs="Arial"/>
              </w:rPr>
              <w:t xml:space="preserve"> </w:t>
            </w:r>
            <w:r w:rsidR="00B959AD" w:rsidRPr="001547FA">
              <w:rPr>
                <w:rFonts w:ascii="Arial" w:hAnsi="Arial" w:cs="Arial"/>
              </w:rPr>
              <w:t>in pairs</w:t>
            </w:r>
            <w:r>
              <w:rPr>
                <w:rFonts w:ascii="Arial" w:hAnsi="Arial" w:cs="Arial"/>
              </w:rPr>
              <w:t xml:space="preserve"> on the activity.</w:t>
            </w:r>
          </w:p>
          <w:p w:rsidR="00B959AD" w:rsidRDefault="000B4C7D" w:rsidP="00B959AD">
            <w:pPr>
              <w:pStyle w:val="ListParagraph"/>
              <w:numPr>
                <w:ilvl w:val="0"/>
                <w:numId w:val="5"/>
              </w:numPr>
              <w:spacing w:after="0"/>
              <w:rPr>
                <w:rFonts w:ascii="Arial" w:hAnsi="Arial" w:cs="Arial"/>
              </w:rPr>
            </w:pPr>
            <w:proofErr w:type="gramStart"/>
            <w:r>
              <w:rPr>
                <w:rFonts w:ascii="Arial" w:hAnsi="Arial" w:cs="Arial"/>
              </w:rPr>
              <w:t>s</w:t>
            </w:r>
            <w:r w:rsidR="006C21D4">
              <w:rPr>
                <w:rFonts w:ascii="Arial" w:hAnsi="Arial" w:cs="Arial"/>
              </w:rPr>
              <w:t>hare</w:t>
            </w:r>
            <w:proofErr w:type="gramEnd"/>
            <w:r w:rsidR="006C21D4">
              <w:rPr>
                <w:rFonts w:ascii="Arial" w:hAnsi="Arial" w:cs="Arial"/>
              </w:rPr>
              <w:t xml:space="preserve"> their solutions with the whole group.</w:t>
            </w:r>
          </w:p>
          <w:p w:rsidR="00B959AD" w:rsidRDefault="00B959AD" w:rsidP="004021CD">
            <w:pPr>
              <w:spacing w:after="0"/>
              <w:rPr>
                <w:rFonts w:ascii="Arial" w:hAnsi="Arial" w:cs="Arial"/>
                <w:b/>
                <w:color w:val="E36C0A"/>
              </w:rPr>
            </w:pPr>
          </w:p>
          <w:p w:rsidR="006C674D" w:rsidRDefault="006C674D" w:rsidP="004021CD">
            <w:pPr>
              <w:spacing w:after="0"/>
              <w:rPr>
                <w:rFonts w:ascii="Arial" w:hAnsi="Arial" w:cs="Arial"/>
                <w:b/>
                <w:color w:val="E36C0A"/>
              </w:rPr>
            </w:pPr>
          </w:p>
          <w:p w:rsidR="006C674D" w:rsidRDefault="006C674D" w:rsidP="004021CD">
            <w:pPr>
              <w:spacing w:after="0"/>
              <w:rPr>
                <w:rFonts w:ascii="Arial" w:hAnsi="Arial" w:cs="Arial"/>
                <w:b/>
                <w:color w:val="E36C0A"/>
              </w:rPr>
            </w:pPr>
          </w:p>
          <w:p w:rsidR="006C674D" w:rsidRDefault="006C674D" w:rsidP="004021CD">
            <w:pPr>
              <w:spacing w:after="0"/>
              <w:rPr>
                <w:rFonts w:ascii="Arial" w:hAnsi="Arial" w:cs="Arial"/>
                <w:b/>
                <w:color w:val="E36C0A"/>
              </w:rPr>
            </w:pPr>
          </w:p>
          <w:p w:rsidR="006C674D" w:rsidRDefault="006C674D" w:rsidP="004021CD">
            <w:pPr>
              <w:spacing w:after="0"/>
              <w:rPr>
                <w:rFonts w:ascii="Arial" w:hAnsi="Arial" w:cs="Arial"/>
                <w:b/>
                <w:color w:val="E36C0A"/>
              </w:rPr>
            </w:pPr>
          </w:p>
          <w:p w:rsidR="006C674D" w:rsidRPr="00EB0FC8" w:rsidRDefault="006C674D" w:rsidP="004021CD">
            <w:pPr>
              <w:spacing w:after="0"/>
              <w:rPr>
                <w:rFonts w:ascii="Arial" w:hAnsi="Arial" w:cs="Arial"/>
                <w:b/>
                <w:color w:val="E36C0A"/>
              </w:rPr>
            </w:pPr>
          </w:p>
        </w:tc>
      </w:tr>
    </w:tbl>
    <w:p w:rsidR="00B959AD" w:rsidRDefault="00B959AD" w:rsidP="00B959AD">
      <w:pPr>
        <w:jc w:val="both"/>
        <w:rPr>
          <w:rFonts w:ascii="Arial" w:hAnsi="Arial" w:cs="Arial"/>
        </w:rPr>
      </w:pPr>
    </w:p>
    <w:p w:rsidR="002870E9" w:rsidRDefault="002870E9" w:rsidP="00B959AD">
      <w:pPr>
        <w:jc w:val="both"/>
        <w:rPr>
          <w:rFonts w:ascii="Arial" w:hAnsi="Arial" w:cs="Arial"/>
        </w:rPr>
      </w:pPr>
    </w:p>
    <w:p w:rsidR="002870E9" w:rsidRPr="000314D6" w:rsidRDefault="002870E9" w:rsidP="00B959AD">
      <w:pPr>
        <w:jc w:val="both"/>
        <w:rPr>
          <w:rFonts w:ascii="Arial" w:hAnsi="Arial" w:cs="Arial"/>
        </w:rPr>
      </w:pPr>
    </w:p>
    <w:tbl>
      <w:tblPr>
        <w:tblW w:w="5735"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601"/>
      </w:tblGrid>
      <w:tr w:rsidR="00B959AD" w:rsidRPr="00B30542" w:rsidTr="00487558">
        <w:trPr>
          <w:trHeight w:val="440"/>
        </w:trPr>
        <w:tc>
          <w:tcPr>
            <w:tcW w:w="5000" w:type="pct"/>
            <w:vAlign w:val="center"/>
          </w:tcPr>
          <w:p w:rsidR="00B959AD" w:rsidRPr="00487558" w:rsidRDefault="00B959AD" w:rsidP="00487558">
            <w:pPr>
              <w:spacing w:after="0" w:line="240" w:lineRule="auto"/>
              <w:jc w:val="both"/>
              <w:rPr>
                <w:rFonts w:ascii="Arial" w:hAnsi="Arial" w:cs="Arial"/>
                <w:b/>
                <w:color w:val="C00000"/>
              </w:rPr>
            </w:pPr>
            <w:r w:rsidRPr="00B30542">
              <w:rPr>
                <w:rFonts w:ascii="Arial" w:hAnsi="Arial" w:cs="Arial"/>
                <w:b/>
                <w:color w:val="E36C0A"/>
              </w:rPr>
              <w:lastRenderedPageBreak/>
              <w:t xml:space="preserve">CLASSWORK </w:t>
            </w:r>
            <w:r w:rsidRPr="00B30542">
              <w:rPr>
                <w:rFonts w:ascii="Arial" w:hAnsi="Arial" w:cs="Arial"/>
                <w:color w:val="E36C0A"/>
              </w:rPr>
              <w:t>(Suggested time: 15 minutes)</w:t>
            </w:r>
          </w:p>
        </w:tc>
      </w:tr>
      <w:tr w:rsidR="00A70BC0" w:rsidRPr="00B30542" w:rsidTr="00487558">
        <w:trPr>
          <w:trHeight w:val="3950"/>
        </w:trPr>
        <w:tc>
          <w:tcPr>
            <w:tcW w:w="5000" w:type="pct"/>
            <w:tcBorders>
              <w:bottom w:val="single" w:sz="4" w:space="0" w:color="auto"/>
            </w:tcBorders>
            <w:vAlign w:val="center"/>
          </w:tcPr>
          <w:p w:rsidR="002C0305" w:rsidRDefault="00140E64" w:rsidP="004148BC">
            <w:pPr>
              <w:spacing w:after="0"/>
              <w:rPr>
                <w:rFonts w:ascii="Arial" w:hAnsi="Arial" w:cs="Arial"/>
                <w:b/>
                <w:noProof/>
                <w:lang w:val="en-US"/>
              </w:rPr>
            </w:pPr>
            <w:r w:rsidRPr="00DC4933">
              <w:rPr>
                <w:rFonts w:ascii="Arial" w:hAnsi="Arial" w:cs="Arial"/>
              </w:rPr>
              <w:t xml:space="preserve">Calculate the values of </w:t>
            </w:r>
            <m:oMath>
              <m:r>
                <w:rPr>
                  <w:rFonts w:ascii="Cambria Math" w:hAnsi="Cambria Math" w:cs="Arial"/>
                </w:rPr>
                <m:t>y</m:t>
              </m:r>
            </m:oMath>
            <w:r w:rsidRPr="00DC4933">
              <w:rPr>
                <w:rFonts w:ascii="Arial" w:hAnsi="Arial" w:cs="Arial"/>
              </w:rPr>
              <w:t xml:space="preserve"> for each value of </w:t>
            </w:r>
            <m:oMath>
              <m:r>
                <w:rPr>
                  <w:rFonts w:ascii="Cambria Math" w:hAnsi="Cambria Math" w:cs="Arial"/>
                </w:rPr>
                <m:t>x</m:t>
              </m:r>
            </m:oMath>
            <w:r w:rsidRPr="00DC4933">
              <w:rPr>
                <w:rFonts w:ascii="Arial" w:hAnsi="Arial" w:cs="Arial"/>
              </w:rPr>
              <w:t xml:space="preserve"> where </w:t>
            </w:r>
            <m:oMath>
              <m:r>
                <w:rPr>
                  <w:rFonts w:ascii="Cambria Math" w:hAnsi="Cambria Math" w:cs="Arial"/>
                </w:rPr>
                <m:t>x</m:t>
              </m:r>
            </m:oMath>
            <w:r w:rsidRPr="00DC4933">
              <w:rPr>
                <w:rFonts w:ascii="Arial" w:hAnsi="Arial" w:cs="Arial"/>
              </w:rPr>
              <w:t xml:space="preserve"> is a decimal fraction. Use the given rule</w:t>
            </w:r>
            <w:r w:rsidR="002C2AED">
              <w:rPr>
                <w:rFonts w:ascii="Arial" w:hAnsi="Arial" w:cs="Arial"/>
              </w:rPr>
              <w:t xml:space="preserve"> in the flow diagram.</w:t>
            </w:r>
            <w:ins w:id="0" w:author="user" w:date="2017-03-10T06:08:00Z">
              <w:r w:rsidR="001D632B">
                <w:rPr>
                  <w:rFonts w:ascii="Arial" w:hAnsi="Arial" w:cs="Arial"/>
                  <w:b/>
                  <w:noProof/>
                  <w:lang w:val="en-US"/>
                </w:rPr>
                <w:t xml:space="preserve"> </w:t>
              </w:r>
            </w:ins>
          </w:p>
          <w:p w:rsidR="002C0305" w:rsidRDefault="002C0305" w:rsidP="004148BC">
            <w:pPr>
              <w:spacing w:after="0"/>
              <w:rPr>
                <w:rFonts w:ascii="Arial" w:hAnsi="Arial" w:cs="Arial"/>
                <w:b/>
                <w:noProof/>
                <w:lang w:val="en-US"/>
              </w:rPr>
            </w:pPr>
          </w:p>
          <w:p w:rsidR="002C0305" w:rsidRDefault="003E10A2" w:rsidP="004148BC">
            <w:pPr>
              <w:spacing w:after="0"/>
              <w:rPr>
                <w:rFonts w:ascii="Arial" w:hAnsi="Arial" w:cs="Arial"/>
                <w:b/>
                <w:noProof/>
                <w:lang w:val="en-US"/>
              </w:rPr>
            </w:pPr>
            <w:r>
              <w:rPr>
                <w:rFonts w:ascii="Arial" w:hAnsi="Arial" w:cs="Arial"/>
                <w:b/>
                <w:noProof/>
                <w:lang w:val="en-US"/>
              </w:rPr>
              <w:pict>
                <v:group id="Group 65" o:spid="_x0000_s1072" style="position:absolute;margin-left:30.55pt;margin-top:7.45pt;width:297.5pt;height:131.75pt;z-index:251797504;mso-width-relative:margin;mso-height-relative:margin" coordsize="37782,167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">
                  <v:shape id="Text Box 10" o:spid="_x0000_s1073" type="#_x0000_t202" style="position:absolute;left:1714;width:8319;height:257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" filled="f" stroked="f" strokeweight=".5pt">
                    <v:textbox style="mso-next-textbox:#Text Box 10">
                      <w:txbxContent>
                        <w:p w:rsidR="00B30542" w:rsidRDefault="00033FD1" w:rsidP="00B30542">
                          <w:r>
                            <w:t xml:space="preserve">Input </w:t>
                          </w:r>
                          <m:oMath>
                            <m:r>
                              <w:rPr>
                                <w:rFonts w:ascii="Cambria Math" w:hAnsi="Cambria Math"/>
                              </w:rPr>
                              <m:t>(x)</m:t>
                            </m:r>
                          </m:oMath>
                        </w:p>
                      </w:txbxContent>
                    </v:textbox>
                  </v:shape>
                  <v:shape id="Text Box 11" o:spid="_x0000_s1074" type="#_x0000_t202" style="position:absolute;left:29273;top:317;width:8509;height:257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" filled="f" stroked="f" strokeweight=".5pt">
                    <v:textbox style="mso-next-textbox:#Text Box 11">
                      <w:txbxContent>
                        <w:p w:rsidR="00B30542" w:rsidRDefault="00033FD1" w:rsidP="00B30542">
                          <w:r>
                            <w:t>Output</w:t>
                          </w:r>
                          <m:oMath>
                            <m:d>
                              <m:dPr>
                                <m:ctrlPr>
                                  <w:rPr>
                                    <w:rFonts w:ascii="Cambria Math" w:hAnsi="Cambria Math"/>
                                    <w:i/>
                                  </w:rPr>
                                </m:ctrlPr>
                              </m:dPr>
                              <m:e>
                                <m:r>
                                  <w:rPr>
                                    <w:rFonts w:ascii="Cambria Math" w:hAnsi="Cambria Math"/>
                                  </w:rPr>
                                  <m:t>y</m:t>
                                </m:r>
                              </m:e>
                            </m:d>
                          </m:oMath>
                        </w:p>
                      </w:txbxContent>
                    </v:textbox>
                  </v:shape>
                  <v:shape id="Text Box 4" o:spid="_x0000_s1075" type="#_x0000_t202" style="position:absolute;top:3238;width:3594;height:257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" filled="f" stroked="f" strokeweight=".5pt">
                    <v:textbox style="mso-next-textbox:#Text Box 4">
                      <w:txbxContent>
                        <w:p w:rsidR="00A70BC0" w:rsidRDefault="00A70BC0" w:rsidP="00A70BC0">
                          <w:r>
                            <w:t>0</w:t>
                          </w:r>
                          <w:proofErr w:type="gramStart"/>
                          <w:r>
                            <w:t>,1</w:t>
                          </w:r>
                          <w:proofErr w:type="gramEnd"/>
                        </w:p>
                      </w:txbxContent>
                    </v:textbox>
                  </v:shape>
                  <v:shape id="Straight Arrow Connector 15" o:spid="_x0000_s1076" type="#_x0000_t32" style="position:absolute;left:25654;top:3619;width:9239;height:3334;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">
                    <v:stroke endarrow="block"/>
                  </v:shape>
                  <v:shape id="Straight Arrow Connector 16" o:spid="_x0000_s1077" type="#_x0000_t32" style="position:absolute;left:4064;top:4381;width:9271;height:2858;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">
                    <v:stroke endarrow="block"/>
                  </v:shape>
                  <v:shape id="Text Box 17" o:spid="_x0000_s1078" type="#_x0000_t202" style="position:absolute;left:190;top:6667;width:3595;height:264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" filled="f" stroked="f" strokeweight=".5pt">
                    <v:textbox style="mso-next-textbox:#Text Box 17">
                      <w:txbxContent>
                        <w:p w:rsidR="00A70BC0" w:rsidRDefault="00A70BC0" w:rsidP="00A70BC0">
                          <w:r>
                            <w:t>0</w:t>
                          </w:r>
                          <w:proofErr w:type="gramStart"/>
                          <w:r>
                            <w:t>,2</w:t>
                          </w:r>
                          <w:proofErr w:type="gramEnd"/>
                        </w:p>
                      </w:txbxContent>
                    </v:textbox>
                  </v:shape>
                  <v:shape id="Straight Arrow Connector 18" o:spid="_x0000_s1079" type="#_x0000_t32" style="position:absolute;left:3238;top:7810;width:10065;height:457;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">
                    <v:stroke endarrow="block"/>
                  </v:shape>
                  <v:shape id="Straight Arrow Connector 22" o:spid="_x0000_s1080" type="#_x0000_t32" style="position:absolute;left:25654;top:7810;width:9525;height:451;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">
                    <v:stroke endarrow="block"/>
                  </v:shape>
                  <v:shape id="Text Box 20" o:spid="_x0000_s1081" type="#_x0000_t202" style="position:absolute;left:444;top:9461;width:3595;height:285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" filled="f" stroked="f" strokeweight=".5pt">
                    <v:textbox style="mso-next-textbox:#Text Box 20">
                      <w:txbxContent>
                        <w:p w:rsidR="00A70BC0" w:rsidRDefault="00A70BC0" w:rsidP="00A70BC0">
                          <w:r>
                            <w:t>0</w:t>
                          </w:r>
                          <w:proofErr w:type="gramStart"/>
                          <w:r>
                            <w:t>,3</w:t>
                          </w:r>
                          <w:proofErr w:type="gramEnd"/>
                        </w:p>
                      </w:txbxContent>
                    </v:textbox>
                  </v:shape>
                  <v:shape id="Straight Arrow Connector 24" o:spid="_x0000_s1082" type="#_x0000_t32" style="position:absolute;left:25781;top:9652;width:8667;height:1714;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">
                    <v:stroke endarrow="block"/>
                  </v:shape>
                  <v:shape id="Text Box 27" o:spid="_x0000_s1083" type="#_x0000_t202" style="position:absolute;left:127;top:13398;width:3594;height:33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" filled="f" stroked="f" strokeweight=".5pt">
                    <v:textbox style="mso-next-textbox:#Text Box 27">
                      <w:txbxContent>
                        <w:p w:rsidR="00A70BC0" w:rsidRDefault="00A70BC0" w:rsidP="00A70BC0">
                          <w:r>
                            <w:t>0</w:t>
                          </w:r>
                          <w:proofErr w:type="gramStart"/>
                          <w:r>
                            <w:t>,4</w:t>
                          </w:r>
                          <w:proofErr w:type="gramEnd"/>
                        </w:p>
                      </w:txbxContent>
                    </v:textbox>
                  </v:shape>
                  <v:shape id="Straight Arrow Connector 25" o:spid="_x0000_s1084" type="#_x0000_t32" style="position:absolute;left:3556;top:11112;width:9620;height:2858;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">
                    <v:stroke endarrow="block"/>
                  </v:shape>
                  <v:shape id="Straight Arrow Connector 23" o:spid="_x0000_s1085" type="#_x0000_t32" style="position:absolute;left:3238;top:9779;width:9906;height:1117;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">
                    <v:stroke endarrow="block"/>
                  </v:shape>
                  <v:shape id="Straight Arrow Connector 26" o:spid="_x0000_s1086" type="#_x0000_t32" style="position:absolute;left:25781;top:11239;width:8953;height:3874;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">
                    <v:stroke endarrow="block"/>
                  </v:shape>
                </v:group>
              </w:pict>
            </w:r>
            <w:r>
              <w:rPr>
                <w:rFonts w:ascii="Arial" w:hAnsi="Arial" w:cs="Arial"/>
                <w:b/>
                <w:noProof/>
                <w:lang w:val="en-US"/>
              </w:rPr>
              <w:pict>
                <v:shape id="Text Box 21" o:spid="_x0000_s1087" type="#_x0000_t202" style="position:absolute;margin-left:448.85pt;margin-top:6.95pt;width:63pt;height:21.75pt;z-index:25179340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" filled="f" stroked="f" strokeweight=".5pt">
                  <v:textbox>
                    <w:txbxContent>
                      <w:p w:rsidR="00A70BC0" w:rsidRDefault="00A70BC0" w:rsidP="00A70BC0"/>
                    </w:txbxContent>
                  </v:textbox>
                </v:shape>
              </w:pict>
            </w:r>
          </w:p>
          <w:p w:rsidR="00A70BC0" w:rsidRPr="00B30542" w:rsidRDefault="00A70BC0" w:rsidP="004148BC">
            <w:pPr>
              <w:spacing w:after="0"/>
              <w:rPr>
                <w:rFonts w:ascii="Arial" w:hAnsi="Arial" w:cs="Arial"/>
                <w:b/>
              </w:rPr>
            </w:pPr>
            <w:bookmarkStart w:id="1" w:name="_GoBack"/>
            <w:bookmarkEnd w:id="1"/>
          </w:p>
          <w:p w:rsidR="00A70BC0" w:rsidRPr="00B30542" w:rsidRDefault="00A70BC0" w:rsidP="00A70BC0">
            <w:pPr>
              <w:spacing w:after="0"/>
              <w:rPr>
                <w:rFonts w:ascii="Arial" w:hAnsi="Arial" w:cs="Arial"/>
                <w:b/>
              </w:rPr>
            </w:pPr>
          </w:p>
          <w:p w:rsidR="00A70BC0" w:rsidRPr="00B30542" w:rsidRDefault="00A70BC0" w:rsidP="00A70BC0">
            <w:pPr>
              <w:spacing w:after="0"/>
              <w:rPr>
                <w:rFonts w:ascii="Arial" w:hAnsi="Arial" w:cs="Arial"/>
                <w:b/>
              </w:rPr>
            </w:pPr>
          </w:p>
          <w:p w:rsidR="00A70BC0" w:rsidRPr="00B30542" w:rsidRDefault="003E10A2" w:rsidP="00A70BC0">
            <w:pPr>
              <w:spacing w:after="0"/>
              <w:rPr>
                <w:rFonts w:ascii="Arial" w:hAnsi="Arial" w:cs="Arial"/>
                <w:b/>
              </w:rPr>
            </w:pPr>
            <w:r>
              <w:rPr>
                <w:rFonts w:ascii="Arial" w:hAnsi="Arial" w:cs="Arial"/>
                <w:b/>
                <w:noProof/>
                <w:lang w:val="en-US"/>
              </w:rPr>
              <w:pict>
                <v:shape id="Text Box 19" o:spid="_x0000_s1088" type="#_x0000_t202" style="position:absolute;margin-left:133.55pt;margin-top:4.25pt;width:99pt;height:34pt;z-index:251789312;visibility:visible;mso-width-relative:margin;mso-height-relative:margin" filled="f" fillcolor="window" strokeweight=".5pt">
                  <v:textbox>
                    <w:txbxContent>
                      <w:p w:rsidR="00A70BC0" w:rsidRDefault="006059A1" w:rsidP="00A70BC0">
                        <m:oMathPara>
                          <m:oMath>
                            <m:r>
                              <w:rPr>
                                <w:rFonts w:ascii="Cambria Math" w:hAnsi="Cambria Math"/>
                              </w:rPr>
                              <m:t>y=2x-0,6</m:t>
                            </m:r>
                          </m:oMath>
                        </m:oMathPara>
                      </w:p>
                    </w:txbxContent>
                  </v:textbox>
                </v:shape>
              </w:pict>
            </w:r>
            <w:r w:rsidR="00A70BC0" w:rsidRPr="00B30542">
              <w:rPr>
                <w:rFonts w:ascii="Arial" w:hAnsi="Arial" w:cs="Arial"/>
                <w:b/>
              </w:rPr>
              <w:t xml:space="preserve">                                                                             </w:t>
            </w:r>
          </w:p>
          <w:p w:rsidR="00A70BC0" w:rsidRPr="00B30542" w:rsidRDefault="00A70BC0" w:rsidP="00A70BC0">
            <w:pPr>
              <w:spacing w:after="0"/>
              <w:rPr>
                <w:rFonts w:ascii="Arial" w:hAnsi="Arial" w:cs="Arial"/>
                <w:b/>
              </w:rPr>
            </w:pPr>
          </w:p>
          <w:p w:rsidR="00A70BC0" w:rsidRPr="00B30542" w:rsidRDefault="00A70BC0" w:rsidP="00A70BC0">
            <w:pPr>
              <w:spacing w:after="0"/>
              <w:rPr>
                <w:rFonts w:ascii="Arial" w:hAnsi="Arial" w:cs="Arial"/>
                <w:b/>
              </w:rPr>
            </w:pPr>
          </w:p>
          <w:p w:rsidR="00A70BC0" w:rsidRPr="00B30542" w:rsidRDefault="00A70BC0" w:rsidP="00A70BC0">
            <w:pPr>
              <w:spacing w:after="0"/>
              <w:rPr>
                <w:rFonts w:ascii="Arial" w:hAnsi="Arial" w:cs="Arial"/>
                <w:b/>
              </w:rPr>
            </w:pPr>
          </w:p>
          <w:p w:rsidR="00A70BC0" w:rsidRPr="00B30542" w:rsidRDefault="00A70BC0" w:rsidP="00A70BC0">
            <w:pPr>
              <w:spacing w:after="0"/>
              <w:rPr>
                <w:rFonts w:ascii="Arial" w:hAnsi="Arial" w:cs="Arial"/>
                <w:b/>
              </w:rPr>
            </w:pPr>
          </w:p>
          <w:p w:rsidR="00A70BC0" w:rsidRPr="00B30542" w:rsidRDefault="00A70BC0" w:rsidP="004021CD">
            <w:pPr>
              <w:rPr>
                <w:rFonts w:ascii="Arial" w:hAnsi="Arial" w:cs="Arial"/>
                <w:b/>
                <w:color w:val="E36C0A"/>
              </w:rPr>
            </w:pPr>
          </w:p>
        </w:tc>
      </w:tr>
    </w:tbl>
    <w:p w:rsidR="00400F5E" w:rsidRPr="00FD27E2" w:rsidRDefault="00BB532D" w:rsidP="00FD27E2">
      <w:pPr>
        <w:spacing w:line="240" w:lineRule="auto"/>
        <w:rPr>
          <w:sz w:val="10"/>
        </w:rPr>
      </w:pPr>
      <w:proofErr w:type="spellStart"/>
      <w:r>
        <w:rPr>
          <w:sz w:val="10"/>
        </w:rPr>
        <w:t>iti</w:t>
      </w:r>
      <w:proofErr w:type="spellEnd"/>
    </w:p>
    <w:tbl>
      <w:tblPr>
        <w:tblW w:w="5735"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601"/>
      </w:tblGrid>
      <w:tr w:rsidR="00B959AD" w:rsidRPr="00B30542" w:rsidTr="009165B6">
        <w:trPr>
          <w:trHeight w:val="458"/>
        </w:trPr>
        <w:tc>
          <w:tcPr>
            <w:tcW w:w="5000" w:type="pct"/>
            <w:vAlign w:val="center"/>
          </w:tcPr>
          <w:p w:rsidR="00B959AD" w:rsidRPr="00B30542" w:rsidRDefault="00B959AD" w:rsidP="00B959AD">
            <w:pPr>
              <w:pStyle w:val="ListParagraph"/>
              <w:numPr>
                <w:ilvl w:val="0"/>
                <w:numId w:val="1"/>
              </w:numPr>
              <w:spacing w:after="0" w:line="240" w:lineRule="auto"/>
              <w:ind w:left="357" w:hanging="357"/>
              <w:rPr>
                <w:rFonts w:ascii="Arial" w:hAnsi="Arial" w:cs="Arial"/>
                <w:b/>
                <w:color w:val="C00000"/>
              </w:rPr>
            </w:pPr>
            <w:r w:rsidRPr="00B30542">
              <w:rPr>
                <w:rFonts w:ascii="Arial" w:hAnsi="Arial" w:cs="Arial"/>
                <w:b/>
                <w:color w:val="E36C0A"/>
              </w:rPr>
              <w:t>CONSOLIDATION/CONCLUSION &amp; HOMEWORK (Suggested time: 5 minutes)</w:t>
            </w:r>
          </w:p>
        </w:tc>
      </w:tr>
      <w:tr w:rsidR="00B959AD" w:rsidRPr="00B30542" w:rsidTr="009165B6">
        <w:trPr>
          <w:trHeight w:val="4456"/>
        </w:trPr>
        <w:tc>
          <w:tcPr>
            <w:tcW w:w="5000" w:type="pct"/>
            <w:tcBorders>
              <w:bottom w:val="single" w:sz="4" w:space="0" w:color="auto"/>
            </w:tcBorders>
          </w:tcPr>
          <w:p w:rsidR="009F16B8" w:rsidRPr="009F16B8" w:rsidRDefault="00C06D8E" w:rsidP="009F16B8">
            <w:pPr>
              <w:pStyle w:val="ListParagraph"/>
              <w:numPr>
                <w:ilvl w:val="0"/>
                <w:numId w:val="3"/>
              </w:numPr>
              <w:spacing w:after="0"/>
              <w:jc w:val="both"/>
              <w:rPr>
                <w:rFonts w:ascii="Arial" w:hAnsi="Arial" w:cs="Arial"/>
                <w:color w:val="000000"/>
              </w:rPr>
            </w:pPr>
            <w:r w:rsidRPr="00C06D8E">
              <w:rPr>
                <w:rFonts w:ascii="Arial" w:hAnsi="Arial" w:cs="Arial"/>
                <w:color w:val="000000"/>
              </w:rPr>
              <w:t>Emphasise that</w:t>
            </w:r>
            <w:r w:rsidR="00B959AD" w:rsidRPr="00B30542">
              <w:rPr>
                <w:rFonts w:ascii="Arial" w:hAnsi="Arial" w:cs="Arial"/>
                <w:color w:val="000000"/>
              </w:rPr>
              <w:t>:</w:t>
            </w:r>
            <w:r w:rsidR="009F16B8">
              <w:t xml:space="preserve"> </w:t>
            </w:r>
          </w:p>
          <w:p w:rsidR="00B37E69" w:rsidRPr="0071574C" w:rsidRDefault="002F70C9" w:rsidP="0071574C">
            <w:pPr>
              <w:pStyle w:val="ListParagraph"/>
              <w:numPr>
                <w:ilvl w:val="0"/>
                <w:numId w:val="24"/>
              </w:numPr>
              <w:spacing w:after="0"/>
              <w:jc w:val="both"/>
              <w:rPr>
                <w:rFonts w:ascii="Arial" w:hAnsi="Arial" w:cs="Arial"/>
                <w:color w:val="000000"/>
              </w:rPr>
            </w:pPr>
            <w:r w:rsidRPr="0071574C">
              <w:rPr>
                <w:rFonts w:ascii="Arial" w:hAnsi="Arial" w:cs="Arial"/>
                <w:color w:val="000000"/>
              </w:rPr>
              <w:t>a</w:t>
            </w:r>
            <w:r w:rsidR="009F16B8" w:rsidRPr="0071574C">
              <w:rPr>
                <w:rFonts w:ascii="Arial" w:hAnsi="Arial" w:cs="Arial"/>
                <w:color w:val="000000"/>
              </w:rPr>
              <w:t xml:space="preserve"> relationship between two variables consists of two sets of numbers, the input and output numbers. The first row </w:t>
            </w:r>
            <w:r w:rsidR="0071574C">
              <w:rPr>
                <w:rFonts w:ascii="Arial" w:hAnsi="Arial" w:cs="Arial"/>
                <w:color w:val="000000"/>
              </w:rPr>
              <w:t xml:space="preserve">in a flow diagram </w:t>
            </w:r>
            <w:r w:rsidR="009F16B8" w:rsidRPr="0071574C">
              <w:rPr>
                <w:rFonts w:ascii="Arial" w:hAnsi="Arial" w:cs="Arial"/>
                <w:color w:val="000000"/>
              </w:rPr>
              <w:t>contains the input numbers and the second row contains the output numbers</w:t>
            </w:r>
          </w:p>
          <w:p w:rsidR="002F70C9" w:rsidRPr="002F70C9" w:rsidRDefault="002F70C9" w:rsidP="00FD27E2">
            <w:pPr>
              <w:pStyle w:val="ListParagraph"/>
              <w:numPr>
                <w:ilvl w:val="0"/>
                <w:numId w:val="23"/>
              </w:numPr>
              <w:spacing w:after="0"/>
              <w:rPr>
                <w:rFonts w:ascii="Arial" w:hAnsi="Arial" w:cs="Arial"/>
              </w:rPr>
            </w:pPr>
            <w:r>
              <w:rPr>
                <w:rFonts w:ascii="Arial" w:hAnsi="Arial" w:cs="Arial"/>
                <w:lang w:val="en-GB"/>
              </w:rPr>
              <w:t>t</w:t>
            </w:r>
            <w:r w:rsidR="00963715" w:rsidRPr="00B37E69">
              <w:rPr>
                <w:rFonts w:ascii="Arial" w:hAnsi="Arial" w:cs="Arial"/>
                <w:lang w:val="en-GB"/>
              </w:rPr>
              <w:t xml:space="preserve">he way in which an output number can be calculated is called the rule for the relationship. </w:t>
            </w:r>
          </w:p>
          <w:p w:rsidR="002F70C9" w:rsidRDefault="002F70C9" w:rsidP="00FD27E2">
            <w:pPr>
              <w:pStyle w:val="ListParagraph"/>
              <w:numPr>
                <w:ilvl w:val="0"/>
                <w:numId w:val="23"/>
              </w:numPr>
              <w:spacing w:after="0"/>
              <w:rPr>
                <w:rFonts w:ascii="Arial" w:hAnsi="Arial" w:cs="Arial"/>
              </w:rPr>
            </w:pPr>
            <w:r>
              <w:rPr>
                <w:rFonts w:ascii="Arial" w:hAnsi="Arial" w:cs="Arial"/>
                <w:lang w:val="en-GB"/>
              </w:rPr>
              <w:t>t</w:t>
            </w:r>
            <w:r w:rsidR="00963715" w:rsidRPr="00B37E69">
              <w:rPr>
                <w:rFonts w:ascii="Arial" w:hAnsi="Arial" w:cs="Arial"/>
                <w:lang w:val="en-GB"/>
              </w:rPr>
              <w:t>he rule can be described in words or with a formula, and in some cases with a flow diagram.</w:t>
            </w:r>
          </w:p>
          <w:p w:rsidR="00FD27E2" w:rsidRPr="00A70BC0" w:rsidRDefault="002F70C9" w:rsidP="00FD27E2">
            <w:pPr>
              <w:pStyle w:val="ListParagraph"/>
              <w:numPr>
                <w:ilvl w:val="0"/>
                <w:numId w:val="23"/>
              </w:numPr>
              <w:spacing w:after="0"/>
              <w:rPr>
                <w:rFonts w:ascii="Arial" w:hAnsi="Arial" w:cs="Arial"/>
              </w:rPr>
            </w:pPr>
            <w:r>
              <w:rPr>
                <w:rFonts w:ascii="Arial" w:hAnsi="Arial" w:cs="Arial"/>
              </w:rPr>
              <w:t>t</w:t>
            </w:r>
            <w:r w:rsidR="00FD27E2" w:rsidRPr="00A70BC0">
              <w:rPr>
                <w:rFonts w:ascii="Arial" w:hAnsi="Arial" w:cs="Arial"/>
              </w:rPr>
              <w:t>he flow diagram indicates the order in which calculations must be done</w:t>
            </w:r>
            <w:r w:rsidR="00FD27E2" w:rsidRPr="00A70BC0">
              <w:rPr>
                <w:rFonts w:ascii="Arial" w:hAnsi="Arial" w:cs="Arial"/>
                <w:b/>
              </w:rPr>
              <w:t>.</w:t>
            </w:r>
          </w:p>
          <w:p w:rsidR="00B959AD" w:rsidRPr="00BE0F26" w:rsidRDefault="00B959AD" w:rsidP="00BE0F26">
            <w:pPr>
              <w:spacing w:after="0"/>
              <w:jc w:val="both"/>
              <w:rPr>
                <w:rFonts w:ascii="Arial" w:hAnsi="Arial" w:cs="Arial"/>
                <w:color w:val="000000"/>
              </w:rPr>
            </w:pPr>
          </w:p>
          <w:p w:rsidR="00B959AD" w:rsidRPr="00B30542" w:rsidRDefault="00B959AD" w:rsidP="00B959AD">
            <w:pPr>
              <w:pStyle w:val="ListParagraph"/>
              <w:numPr>
                <w:ilvl w:val="0"/>
                <w:numId w:val="3"/>
              </w:numPr>
              <w:spacing w:after="0"/>
              <w:jc w:val="both"/>
              <w:rPr>
                <w:rFonts w:ascii="Arial" w:hAnsi="Arial" w:cs="Arial"/>
              </w:rPr>
            </w:pPr>
            <w:r w:rsidRPr="00B30542">
              <w:rPr>
                <w:rFonts w:ascii="Arial" w:hAnsi="Arial" w:cs="Arial"/>
                <w:color w:val="000000"/>
              </w:rPr>
              <w:t>The</w:t>
            </w:r>
            <w:r w:rsidRPr="00B30542">
              <w:rPr>
                <w:rFonts w:ascii="Arial" w:hAnsi="Arial" w:cs="Arial"/>
              </w:rPr>
              <w:t xml:space="preserve"> primary purpose of </w:t>
            </w:r>
            <w:r w:rsidR="00924C76">
              <w:rPr>
                <w:rFonts w:ascii="Arial" w:hAnsi="Arial" w:cs="Arial"/>
              </w:rPr>
              <w:t>h</w:t>
            </w:r>
            <w:r w:rsidRPr="00B30542">
              <w:rPr>
                <w:rFonts w:ascii="Arial" w:hAnsi="Arial" w:cs="Arial"/>
              </w:rPr>
              <w:t>omework is to give each learner an opportunity to demonstrate mastery of mathematics skills taught in class.</w:t>
            </w:r>
            <w:r w:rsidRPr="00B30542">
              <w:rPr>
                <w:rFonts w:ascii="Arial" w:hAnsi="Arial" w:cs="Arial"/>
                <w:color w:val="000000"/>
              </w:rPr>
              <w:t xml:space="preserve"> Therefore </w:t>
            </w:r>
            <w:r w:rsidR="00924C76">
              <w:rPr>
                <w:rFonts w:ascii="Arial" w:hAnsi="Arial" w:cs="Arial"/>
                <w:color w:val="000000"/>
              </w:rPr>
              <w:t>h</w:t>
            </w:r>
            <w:r w:rsidRPr="00B30542">
              <w:rPr>
                <w:rFonts w:ascii="Arial" w:hAnsi="Arial" w:cs="Arial"/>
                <w:color w:val="000000"/>
              </w:rPr>
              <w:t xml:space="preserve">omework should be purposeful and the principle of ‘Less is more’ is recommended, i.e. give learners few high quality activities that address variety of skills than many activities that do not enhance learners’ conceptual understanding. </w:t>
            </w:r>
          </w:p>
          <w:p w:rsidR="00B959AD" w:rsidRPr="00B30542" w:rsidRDefault="00B959AD" w:rsidP="004021CD">
            <w:pPr>
              <w:pStyle w:val="ListParagraph"/>
              <w:spacing w:after="0"/>
              <w:ind w:left="360"/>
              <w:jc w:val="both"/>
              <w:rPr>
                <w:rFonts w:ascii="Arial" w:hAnsi="Arial" w:cs="Arial"/>
                <w:b/>
                <w:color w:val="000000"/>
              </w:rPr>
            </w:pPr>
            <w:r w:rsidRPr="00B30542">
              <w:rPr>
                <w:rFonts w:ascii="Arial" w:hAnsi="Arial" w:cs="Arial"/>
                <w:color w:val="000000"/>
              </w:rPr>
              <w:t>Carefully</w:t>
            </w:r>
            <w:r w:rsidRPr="00B30542">
              <w:rPr>
                <w:rFonts w:ascii="Arial" w:hAnsi="Arial" w:cs="Arial"/>
              </w:rPr>
              <w:t xml:space="preserve"> select appropriate activities from the Sasol-Inzalo Books, DBE workbooks and/or textbooks for learners’ homework. The selected activities should address different cognitive levels.</w:t>
            </w:r>
          </w:p>
          <w:p w:rsidR="00B959AD" w:rsidRPr="00B30542" w:rsidRDefault="00B959AD" w:rsidP="004021CD">
            <w:pPr>
              <w:pStyle w:val="ListParagraph"/>
              <w:spacing w:after="0" w:line="240" w:lineRule="auto"/>
              <w:jc w:val="both"/>
              <w:rPr>
                <w:rFonts w:ascii="Arial" w:hAnsi="Arial" w:cs="Arial"/>
              </w:rPr>
            </w:pPr>
          </w:p>
          <w:p w:rsidR="00B959AD" w:rsidRPr="00B30542" w:rsidRDefault="00B959AD" w:rsidP="004021CD">
            <w:pPr>
              <w:spacing w:line="360" w:lineRule="auto"/>
              <w:ind w:left="360"/>
              <w:rPr>
                <w:rFonts w:ascii="Arial" w:hAnsi="Arial" w:cs="Arial"/>
              </w:rPr>
            </w:pPr>
            <w:r w:rsidRPr="00B30542">
              <w:rPr>
                <w:rFonts w:ascii="Arial" w:hAnsi="Arial" w:cs="Arial"/>
                <w:b/>
              </w:rPr>
              <w:t>Homework:</w:t>
            </w:r>
            <w:r w:rsidR="005F0F5E">
              <w:rPr>
                <w:rFonts w:ascii="Arial" w:hAnsi="Arial" w:cs="Arial"/>
              </w:rPr>
              <w:t xml:space="preserve"> Sasol-Inzalo Book 2</w:t>
            </w:r>
            <w:proofErr w:type="gramStart"/>
            <w:r w:rsidR="005F0F5E">
              <w:rPr>
                <w:rFonts w:ascii="Arial" w:hAnsi="Arial" w:cs="Arial"/>
              </w:rPr>
              <w:t>,  page</w:t>
            </w:r>
            <w:proofErr w:type="gramEnd"/>
            <w:r w:rsidR="005F0F5E">
              <w:rPr>
                <w:rFonts w:ascii="Arial" w:hAnsi="Arial" w:cs="Arial"/>
              </w:rPr>
              <w:t xml:space="preserve"> 14</w:t>
            </w:r>
            <w:r w:rsidR="00123881">
              <w:rPr>
                <w:rFonts w:ascii="Arial" w:hAnsi="Arial" w:cs="Arial"/>
              </w:rPr>
              <w:t>5</w:t>
            </w:r>
            <w:r w:rsidR="00AC59CC">
              <w:rPr>
                <w:rFonts w:ascii="Arial" w:hAnsi="Arial" w:cs="Arial"/>
              </w:rPr>
              <w:t xml:space="preserve"> N</w:t>
            </w:r>
            <w:r w:rsidR="001F5F81">
              <w:rPr>
                <w:rFonts w:ascii="Arial" w:hAnsi="Arial" w:cs="Arial"/>
              </w:rPr>
              <w:t>o. 1-</w:t>
            </w:r>
            <w:r w:rsidR="000B07EB">
              <w:rPr>
                <w:rFonts w:ascii="Arial" w:hAnsi="Arial" w:cs="Arial"/>
              </w:rPr>
              <w:t xml:space="preserve">2 and </w:t>
            </w:r>
            <w:r w:rsidR="001F5F81">
              <w:rPr>
                <w:rFonts w:ascii="Arial" w:hAnsi="Arial" w:cs="Arial"/>
              </w:rPr>
              <w:t xml:space="preserve"> </w:t>
            </w:r>
            <w:r w:rsidR="00123881">
              <w:rPr>
                <w:rFonts w:ascii="Arial" w:hAnsi="Arial" w:cs="Arial"/>
              </w:rPr>
              <w:t xml:space="preserve"> page 146 No 3-</w:t>
            </w:r>
            <w:r w:rsidR="001F5F81">
              <w:rPr>
                <w:rFonts w:ascii="Arial" w:hAnsi="Arial" w:cs="Arial"/>
              </w:rPr>
              <w:t>4</w:t>
            </w:r>
            <w:r w:rsidRPr="00B30542">
              <w:rPr>
                <w:rFonts w:ascii="Arial" w:hAnsi="Arial" w:cs="Arial"/>
              </w:rPr>
              <w:t>.</w:t>
            </w:r>
          </w:p>
        </w:tc>
      </w:tr>
    </w:tbl>
    <w:p w:rsidR="00B959AD" w:rsidRPr="00CA6FAD" w:rsidRDefault="00B959AD" w:rsidP="00B959AD">
      <w:pPr>
        <w:jc w:val="both"/>
        <w:rPr>
          <w:rFonts w:ascii="Arial" w:hAnsi="Arial" w:cs="Arial"/>
        </w:rPr>
      </w:pPr>
    </w:p>
    <w:p w:rsidR="003F7790" w:rsidRDefault="003F7790"/>
    <w:sectPr w:rsidR="003F7790" w:rsidSect="004021CD">
      <w:headerReference w:type="default" r:id="rId7"/>
      <w:footerReference w:type="default" r:id="rId8"/>
      <w:headerReference w:type="first" r:id="rId9"/>
      <w:footerReference w:type="first" r:id="rId10"/>
      <w:pgSz w:w="11906" w:h="16838"/>
      <w:pgMar w:top="1440" w:right="1440" w:bottom="1440" w:left="1440" w:header="708" w:footer="708" w:gutter="0"/>
      <w:cols w:space="708"/>
      <w:titlePg/>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4A9E8C77" w15:done="0"/>
</w15:commentsEx>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F083A" w:rsidRDefault="00AF083A">
      <w:pPr>
        <w:spacing w:after="0" w:line="240" w:lineRule="auto"/>
      </w:pPr>
      <w:r>
        <w:separator/>
      </w:r>
    </w:p>
  </w:endnote>
  <w:endnote w:type="continuationSeparator" w:id="0">
    <w:p w:rsidR="00AF083A" w:rsidRDefault="00AF083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10022FF" w:usb1="C000E47F" w:usb2="00000029" w:usb3="00000000" w:csb0="000001D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021CD" w:rsidRPr="000314D6" w:rsidRDefault="003E10A2">
    <w:pPr>
      <w:pStyle w:val="Footer"/>
      <w:jc w:val="right"/>
      <w:rPr>
        <w:color w:val="E36C0A"/>
      </w:rPr>
    </w:pPr>
    <w:r w:rsidRPr="003E10A2">
      <w:rPr>
        <w:rFonts w:ascii="Arial Narrow" w:hAnsi="Arial Narrow" w:cs="Arial"/>
        <w:b/>
        <w:noProof/>
        <w:color w:val="E36C0A"/>
        <w:sz w:val="16"/>
        <w:szCs w:val="16"/>
        <w:lang w:val="en-US"/>
      </w:rPr>
      <w:pict>
        <v:shapetype id="_x0000_t202" coordsize="21600,21600" o:spt="202" path="m,l,21600r21600,l21600,xe">
          <v:stroke joinstyle="miter"/>
          <v:path gradientshapeok="t" o:connecttype="rect"/>
        </v:shapetype>
        <v:shape id="Text Box 5" o:spid="_x0000_s4099" type="#_x0000_t202" style="position:absolute;left:0;text-align:left;margin-left:139.75pt;margin-top:-13.2pt;width:276.7pt;height:40.1pt;z-index:25166438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" filled="f" stroked="f" strokeweight=".5pt">
          <v:path arrowok="t"/>
          <v:textbox>
            <w:txbxContent>
              <w:p w:rsidR="00F25E1B" w:rsidRDefault="00F25E1B" w:rsidP="00F25E1B">
                <w:pPr>
                  <w:spacing w:after="0" w:line="240" w:lineRule="auto"/>
                  <w:jc w:val="center"/>
                  <w:rPr>
                    <w:rFonts w:ascii="Arial Narrow" w:hAnsi="Arial Narrow"/>
                    <w:b/>
                    <w:color w:val="E36C0A"/>
                    <w:sz w:val="16"/>
                  </w:rPr>
                </w:pPr>
                <w:r>
                  <w:rPr>
                    <w:rFonts w:ascii="Arial Narrow" w:hAnsi="Arial Narrow"/>
                    <w:b/>
                    <w:color w:val="E36C0A"/>
                    <w:sz w:val="16"/>
                  </w:rPr>
                  <w:t>Grade 7</w:t>
                </w:r>
                <w:r w:rsidRPr="008237B8">
                  <w:rPr>
                    <w:rFonts w:ascii="Arial Narrow" w:hAnsi="Arial Narrow"/>
                    <w:b/>
                    <w:color w:val="E36C0A"/>
                    <w:sz w:val="16"/>
                  </w:rPr>
                  <w:t xml:space="preserve"> </w:t>
                </w:r>
                <w:r w:rsidR="00461DF9">
                  <w:rPr>
                    <w:rFonts w:ascii="Arial Narrow" w:hAnsi="Arial Narrow"/>
                    <w:b/>
                    <w:color w:val="E36C0A"/>
                    <w:sz w:val="16"/>
                  </w:rPr>
                  <w:t xml:space="preserve">Lesson Plan: </w:t>
                </w:r>
                <w:r w:rsidRPr="008237B8">
                  <w:rPr>
                    <w:rFonts w:ascii="Arial Narrow" w:hAnsi="Arial Narrow"/>
                    <w:b/>
                    <w:color w:val="E36C0A"/>
                    <w:sz w:val="16"/>
                  </w:rPr>
                  <w:t>Term 4</w:t>
                </w:r>
              </w:p>
              <w:p w:rsidR="00F25E1B" w:rsidRPr="00B77B82" w:rsidRDefault="00F25E1B" w:rsidP="00F25E1B">
                <w:pPr>
                  <w:spacing w:after="0" w:line="240" w:lineRule="auto"/>
                  <w:jc w:val="center"/>
                  <w:rPr>
                    <w:rFonts w:ascii="Arial Narrow" w:hAnsi="Arial Narrow"/>
                    <w:b/>
                    <w:color w:val="E36C0A"/>
                    <w:sz w:val="16"/>
                    <w:szCs w:val="16"/>
                  </w:rPr>
                </w:pPr>
                <w:r w:rsidRPr="00B77B82">
                  <w:rPr>
                    <w:rFonts w:ascii="Arial Narrow" w:hAnsi="Arial Narrow" w:cs="Arial"/>
                    <w:b/>
                    <w:color w:val="E36C0A"/>
                    <w:sz w:val="16"/>
                    <w:szCs w:val="16"/>
                  </w:rPr>
                  <w:t xml:space="preserve">FUNCTIONS AND RELATIONSHIPS: </w:t>
                </w:r>
                <w:r w:rsidRPr="00B77B82">
                  <w:rPr>
                    <w:rFonts w:ascii="Arial Narrow" w:hAnsi="Arial Narrow" w:cs="Arial"/>
                    <w:color w:val="E36C0A"/>
                    <w:sz w:val="16"/>
                    <w:szCs w:val="16"/>
                  </w:rPr>
                  <w:t>Input and output values</w:t>
                </w:r>
                <w:r w:rsidRPr="00B77B82">
                  <w:rPr>
                    <w:rFonts w:ascii="Arial Narrow" w:hAnsi="Arial Narrow" w:cs="Arial"/>
                    <w:b/>
                    <w:color w:val="E36C0A"/>
                    <w:sz w:val="16"/>
                    <w:szCs w:val="16"/>
                  </w:rPr>
                  <w:t xml:space="preserve"> (Lesson 1)</w:t>
                </w:r>
              </w:p>
              <w:p w:rsidR="00F25E1B" w:rsidRPr="008237B8" w:rsidRDefault="00F25E1B" w:rsidP="00F25E1B">
                <w:pPr>
                  <w:spacing w:after="0" w:line="240" w:lineRule="auto"/>
                  <w:jc w:val="center"/>
                  <w:rPr>
                    <w:rFonts w:ascii="Arial Narrow" w:hAnsi="Arial Narrow"/>
                    <w:b/>
                    <w:color w:val="E36C0A"/>
                    <w:sz w:val="16"/>
                  </w:rPr>
                </w:pPr>
                <w:r w:rsidRPr="008237B8">
                  <w:rPr>
                    <w:rFonts w:ascii="Arial Narrow" w:hAnsi="Arial Narrow"/>
                    <w:b/>
                    <w:color w:val="E36C0A"/>
                    <w:sz w:val="16"/>
                  </w:rPr>
                  <w:t>(Draft)</w:t>
                </w:r>
              </w:p>
              <w:p w:rsidR="004021CD" w:rsidRPr="009D0DFD" w:rsidRDefault="004021CD" w:rsidP="004021CD">
                <w:pPr>
                  <w:rPr>
                    <w:rFonts w:ascii="Arial Narrow" w:hAnsi="Arial Narrow"/>
                    <w:b/>
                    <w:color w:val="E36C0A"/>
                    <w:sz w:val="16"/>
                  </w:rPr>
                </w:pPr>
              </w:p>
            </w:txbxContent>
          </v:textbox>
        </v:shape>
      </w:pict>
    </w:r>
    <w:r w:rsidR="004021CD">
      <w:rPr>
        <w:rFonts w:ascii="Arial Narrow" w:hAnsi="Arial Narrow" w:cs="Arial"/>
        <w:b/>
        <w:noProof/>
        <w:color w:val="E36C0A"/>
        <w:sz w:val="16"/>
        <w:szCs w:val="16"/>
        <w:lang w:val="en-US"/>
      </w:rPr>
      <w:drawing>
        <wp:anchor distT="0" distB="0" distL="114300" distR="114300" simplePos="0" relativeHeight="251660288" behindDoc="0" locked="0" layoutInCell="1" allowOverlap="1">
          <wp:simplePos x="0" y="0"/>
          <wp:positionH relativeFrom="column">
            <wp:posOffset>-664210</wp:posOffset>
          </wp:positionH>
          <wp:positionV relativeFrom="paragraph">
            <wp:posOffset>-206375</wp:posOffset>
          </wp:positionV>
          <wp:extent cx="1813560" cy="697230"/>
          <wp:effectExtent l="19050" t="0" r="0" b="0"/>
          <wp:wrapSquare wrapText="bothSides"/>
          <wp:docPr id="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4021CD" w:rsidRPr="000314D6">
      <w:rPr>
        <w:rFonts w:ascii="Arial Narrow" w:hAnsi="Arial Narrow"/>
        <w:b/>
        <w:color w:val="E36C0A"/>
        <w:sz w:val="16"/>
        <w:szCs w:val="16"/>
      </w:rPr>
      <w:t xml:space="preserve">Page </w:t>
    </w:r>
    <w:r w:rsidRPr="000314D6">
      <w:rPr>
        <w:rFonts w:ascii="Arial Narrow" w:hAnsi="Arial Narrow"/>
        <w:b/>
        <w:bCs/>
        <w:color w:val="E36C0A"/>
        <w:sz w:val="16"/>
        <w:szCs w:val="16"/>
      </w:rPr>
      <w:fldChar w:fldCharType="begin"/>
    </w:r>
    <w:r w:rsidR="004021CD" w:rsidRPr="000314D6">
      <w:rPr>
        <w:rFonts w:ascii="Arial Narrow" w:hAnsi="Arial Narrow"/>
        <w:b/>
        <w:bCs/>
        <w:color w:val="E36C0A"/>
        <w:sz w:val="16"/>
        <w:szCs w:val="16"/>
      </w:rPr>
      <w:instrText xml:space="preserve"> PAGE </w:instrText>
    </w:r>
    <w:r w:rsidRPr="000314D6">
      <w:rPr>
        <w:rFonts w:ascii="Arial Narrow" w:hAnsi="Arial Narrow"/>
        <w:b/>
        <w:bCs/>
        <w:color w:val="E36C0A"/>
        <w:sz w:val="16"/>
        <w:szCs w:val="16"/>
      </w:rPr>
      <w:fldChar w:fldCharType="separate"/>
    </w:r>
    <w:r w:rsidR="006059A1">
      <w:rPr>
        <w:rFonts w:ascii="Arial Narrow" w:hAnsi="Arial Narrow"/>
        <w:b/>
        <w:bCs/>
        <w:noProof/>
        <w:color w:val="E36C0A"/>
        <w:sz w:val="16"/>
        <w:szCs w:val="16"/>
      </w:rPr>
      <w:t>4</w:t>
    </w:r>
    <w:r w:rsidRPr="000314D6">
      <w:rPr>
        <w:rFonts w:ascii="Arial Narrow" w:hAnsi="Arial Narrow"/>
        <w:b/>
        <w:bCs/>
        <w:color w:val="E36C0A"/>
        <w:sz w:val="16"/>
        <w:szCs w:val="16"/>
      </w:rPr>
      <w:fldChar w:fldCharType="end"/>
    </w:r>
    <w:r w:rsidR="004021CD" w:rsidRPr="000314D6">
      <w:rPr>
        <w:rFonts w:ascii="Arial Narrow" w:hAnsi="Arial Narrow"/>
        <w:b/>
        <w:color w:val="E36C0A"/>
        <w:sz w:val="16"/>
        <w:szCs w:val="16"/>
      </w:rPr>
      <w:t xml:space="preserve"> of </w:t>
    </w:r>
    <w:r w:rsidRPr="000314D6">
      <w:rPr>
        <w:rFonts w:ascii="Arial Narrow" w:hAnsi="Arial Narrow"/>
        <w:b/>
        <w:bCs/>
        <w:color w:val="E36C0A"/>
        <w:sz w:val="16"/>
        <w:szCs w:val="16"/>
      </w:rPr>
      <w:fldChar w:fldCharType="begin"/>
    </w:r>
    <w:r w:rsidR="004021CD" w:rsidRPr="000314D6">
      <w:rPr>
        <w:rFonts w:ascii="Arial Narrow" w:hAnsi="Arial Narrow"/>
        <w:b/>
        <w:bCs/>
        <w:color w:val="E36C0A"/>
        <w:sz w:val="16"/>
        <w:szCs w:val="16"/>
      </w:rPr>
      <w:instrText xml:space="preserve"> NUMPAGES  </w:instrText>
    </w:r>
    <w:r w:rsidRPr="000314D6">
      <w:rPr>
        <w:rFonts w:ascii="Arial Narrow" w:hAnsi="Arial Narrow"/>
        <w:b/>
        <w:bCs/>
        <w:color w:val="E36C0A"/>
        <w:sz w:val="16"/>
        <w:szCs w:val="16"/>
      </w:rPr>
      <w:fldChar w:fldCharType="separate"/>
    </w:r>
    <w:r w:rsidR="006059A1">
      <w:rPr>
        <w:rFonts w:ascii="Arial Narrow" w:hAnsi="Arial Narrow"/>
        <w:b/>
        <w:bCs/>
        <w:noProof/>
        <w:color w:val="E36C0A"/>
        <w:sz w:val="16"/>
        <w:szCs w:val="16"/>
      </w:rPr>
      <w:t>4</w:t>
    </w:r>
    <w:r w:rsidRPr="000314D6">
      <w:rPr>
        <w:rFonts w:ascii="Arial Narrow" w:hAnsi="Arial Narrow"/>
        <w:b/>
        <w:bCs/>
        <w:color w:val="E36C0A"/>
        <w:sz w:val="16"/>
        <w:szCs w:val="16"/>
      </w:rPr>
      <w:fldChar w:fldCharType="end"/>
    </w:r>
  </w:p>
  <w:p w:rsidR="004021CD" w:rsidRDefault="004021CD">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021CD" w:rsidRDefault="003E10A2">
    <w:pPr>
      <w:pStyle w:val="Footer"/>
    </w:pPr>
    <w:r w:rsidRPr="003E10A2">
      <w:rPr>
        <w:rFonts w:ascii="Arial Narrow" w:hAnsi="Arial Narrow" w:cs="Arial"/>
        <w:b/>
        <w:noProof/>
        <w:sz w:val="16"/>
        <w:szCs w:val="16"/>
        <w:lang w:val="en-US"/>
      </w:rPr>
      <w:pict>
        <v:shapetype id="_x0000_t202" coordsize="21600,21600" o:spt="202" path="m,l,21600r21600,l21600,xe">
          <v:stroke joinstyle="miter"/>
          <v:path gradientshapeok="t" o:connecttype="rect"/>
        </v:shapetype>
        <v:shape id="_x0000_s4097" type="#_x0000_t202" style="position:absolute;margin-left:131.5pt;margin-top:-21.1pt;width:276.7pt;height:40.1pt;z-index:25166233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" filled="f" stroked="f" strokeweight=".5pt">
          <v:path arrowok="t"/>
          <v:textbox>
            <w:txbxContent>
              <w:p w:rsidR="004021CD" w:rsidRDefault="006B3162" w:rsidP="004021CD">
                <w:pPr>
                  <w:spacing w:after="0" w:line="240" w:lineRule="auto"/>
                  <w:jc w:val="center"/>
                  <w:rPr>
                    <w:rFonts w:ascii="Arial Narrow" w:hAnsi="Arial Narrow"/>
                    <w:b/>
                    <w:color w:val="E36C0A"/>
                    <w:sz w:val="16"/>
                  </w:rPr>
                </w:pPr>
                <w:r>
                  <w:rPr>
                    <w:rFonts w:ascii="Arial Narrow" w:hAnsi="Arial Narrow"/>
                    <w:b/>
                    <w:color w:val="E36C0A"/>
                    <w:sz w:val="16"/>
                  </w:rPr>
                  <w:t>Grade 7</w:t>
                </w:r>
                <w:r w:rsidR="004021CD" w:rsidRPr="008237B8">
                  <w:rPr>
                    <w:rFonts w:ascii="Arial Narrow" w:hAnsi="Arial Narrow"/>
                    <w:b/>
                    <w:color w:val="E36C0A"/>
                    <w:sz w:val="16"/>
                  </w:rPr>
                  <w:t xml:space="preserve"> </w:t>
                </w:r>
                <w:r w:rsidR="0009762C">
                  <w:rPr>
                    <w:rFonts w:ascii="Arial Narrow" w:hAnsi="Arial Narrow"/>
                    <w:b/>
                    <w:color w:val="E36C0A"/>
                    <w:sz w:val="16"/>
                  </w:rPr>
                  <w:t xml:space="preserve">Lesson Plan: </w:t>
                </w:r>
                <w:r w:rsidR="004021CD" w:rsidRPr="008237B8">
                  <w:rPr>
                    <w:rFonts w:ascii="Arial Narrow" w:hAnsi="Arial Narrow"/>
                    <w:b/>
                    <w:color w:val="E36C0A"/>
                    <w:sz w:val="16"/>
                  </w:rPr>
                  <w:t>Term 4</w:t>
                </w:r>
              </w:p>
              <w:p w:rsidR="004021CD" w:rsidRPr="00B77B82" w:rsidRDefault="004021CD" w:rsidP="004021CD">
                <w:pPr>
                  <w:spacing w:after="0" w:line="240" w:lineRule="auto"/>
                  <w:jc w:val="center"/>
                  <w:rPr>
                    <w:rFonts w:ascii="Arial Narrow" w:hAnsi="Arial Narrow"/>
                    <w:b/>
                    <w:color w:val="E36C0A"/>
                    <w:sz w:val="16"/>
                    <w:szCs w:val="16"/>
                  </w:rPr>
                </w:pPr>
                <w:r w:rsidRPr="00B77B82">
                  <w:rPr>
                    <w:rFonts w:ascii="Arial Narrow" w:hAnsi="Arial Narrow" w:cs="Arial"/>
                    <w:b/>
                    <w:color w:val="E36C0A"/>
                    <w:sz w:val="16"/>
                    <w:szCs w:val="16"/>
                  </w:rPr>
                  <w:t xml:space="preserve">FUNCTIONS AND RELATIONSHIPS: </w:t>
                </w:r>
                <w:r w:rsidRPr="00B77B82">
                  <w:rPr>
                    <w:rFonts w:ascii="Arial Narrow" w:hAnsi="Arial Narrow" w:cs="Arial"/>
                    <w:color w:val="E36C0A"/>
                    <w:sz w:val="16"/>
                    <w:szCs w:val="16"/>
                  </w:rPr>
                  <w:t>Input and output values</w:t>
                </w:r>
                <w:r w:rsidRPr="00B77B82">
                  <w:rPr>
                    <w:rFonts w:ascii="Arial Narrow" w:hAnsi="Arial Narrow" w:cs="Arial"/>
                    <w:b/>
                    <w:color w:val="E36C0A"/>
                    <w:sz w:val="16"/>
                    <w:szCs w:val="16"/>
                  </w:rPr>
                  <w:t xml:space="preserve"> (Lesson 1)</w:t>
                </w:r>
              </w:p>
              <w:p w:rsidR="004021CD" w:rsidRPr="008237B8" w:rsidRDefault="004021CD" w:rsidP="004021CD">
                <w:pPr>
                  <w:spacing w:after="0" w:line="240" w:lineRule="auto"/>
                  <w:jc w:val="center"/>
                  <w:rPr>
                    <w:rFonts w:ascii="Arial Narrow" w:hAnsi="Arial Narrow"/>
                    <w:b/>
                    <w:color w:val="E36C0A"/>
                    <w:sz w:val="16"/>
                  </w:rPr>
                </w:pPr>
                <w:r w:rsidRPr="008237B8">
                  <w:rPr>
                    <w:rFonts w:ascii="Arial Narrow" w:hAnsi="Arial Narrow"/>
                    <w:b/>
                    <w:color w:val="E36C0A"/>
                    <w:sz w:val="16"/>
                  </w:rPr>
                  <w:t>(Draft)</w:t>
                </w:r>
              </w:p>
              <w:p w:rsidR="004021CD" w:rsidRPr="009D0DFD" w:rsidRDefault="004021CD" w:rsidP="004021CD">
                <w:pPr>
                  <w:rPr>
                    <w:rFonts w:ascii="Arial Narrow" w:hAnsi="Arial Narrow"/>
                    <w:b/>
                    <w:color w:val="E36C0A"/>
                    <w:sz w:val="16"/>
                  </w:rPr>
                </w:pP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F083A" w:rsidRDefault="00AF083A">
      <w:pPr>
        <w:spacing w:after="0" w:line="240" w:lineRule="auto"/>
      </w:pPr>
      <w:r>
        <w:separator/>
      </w:r>
    </w:p>
  </w:footnote>
  <w:footnote w:type="continuationSeparator" w:id="0">
    <w:p w:rsidR="00AF083A" w:rsidRDefault="00AF083A">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021CD" w:rsidRDefault="003E10A2">
    <w:pPr>
      <w:pStyle w:val="Header"/>
    </w:pPr>
    <w:r>
      <w:rPr>
        <w:noProof/>
        <w:lang w:val="en-US"/>
      </w:rPr>
      <w:pict>
        <v:rect id="Rectangle 2" o:spid="_x0000_s4100" style="position:absolute;margin-left:-69.5pt;margin-top:-34.15pt;width:51.95pt;height:840.4pt;z-index:251659264;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t3h/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BWAt3h/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021CD" w:rsidRDefault="004021CD">
    <w:pPr>
      <w:pStyle w:val="Header"/>
    </w:pPr>
    <w:r>
      <w:rPr>
        <w:rFonts w:ascii="Arial Narrow" w:hAnsi="Arial Narrow" w:cs="Arial"/>
        <w:b/>
        <w:noProof/>
        <w:sz w:val="16"/>
        <w:szCs w:val="16"/>
        <w:lang w:val="en-US"/>
      </w:rPr>
      <w:drawing>
        <wp:anchor distT="0" distB="0" distL="114300" distR="114300" simplePos="0" relativeHeight="251663360" behindDoc="0" locked="0" layoutInCell="1" allowOverlap="1">
          <wp:simplePos x="0" y="0"/>
          <wp:positionH relativeFrom="column">
            <wp:posOffset>-140335</wp:posOffset>
          </wp:positionH>
          <wp:positionV relativeFrom="paragraph">
            <wp:posOffset>81280</wp:posOffset>
          </wp:positionV>
          <wp:extent cx="1813560" cy="697230"/>
          <wp:effectExtent l="19050" t="0" r="0" b="0"/>
          <wp:wrapSquare wrapText="bothSides"/>
          <wp:docPr id="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3E10A2">
      <w:rPr>
        <w:noProof/>
        <w:lang w:val="en-US"/>
      </w:rPr>
      <w:pict>
        <v:rect id="Rectangle 3" o:spid="_x0000_s4098" style="position:absolute;margin-left:-69.5pt;margin-top:-34.15pt;width:51.95pt;height:840.4pt;z-index:251661312;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BC3FFE"/>
    <w:multiLevelType w:val="hybridMultilevel"/>
    <w:tmpl w:val="4506470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nsid w:val="0A440266"/>
    <w:multiLevelType w:val="hybridMultilevel"/>
    <w:tmpl w:val="CC7EB284"/>
    <w:lvl w:ilvl="0" w:tplc="04090019">
      <w:start w:val="1"/>
      <w:numFmt w:val="lowerLetter"/>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E256141"/>
    <w:multiLevelType w:val="hybridMultilevel"/>
    <w:tmpl w:val="22B4CA2A"/>
    <w:lvl w:ilvl="0" w:tplc="6130C6B2">
      <w:start w:val="1"/>
      <w:numFmt w:val="lowerLetter"/>
      <w:lvlText w:val="(%1)"/>
      <w:lvlJc w:val="left"/>
      <w:pPr>
        <w:ind w:left="1110" w:hanging="39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13803F0D"/>
    <w:multiLevelType w:val="hybridMultilevel"/>
    <w:tmpl w:val="8AFA08B4"/>
    <w:lvl w:ilvl="0" w:tplc="23468FA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AC11C8C"/>
    <w:multiLevelType w:val="multilevel"/>
    <w:tmpl w:val="BB5C6EDA"/>
    <w:lvl w:ilvl="0">
      <w:start w:val="1"/>
      <w:numFmt w:val="decimal"/>
      <w:lvlText w:val="%1."/>
      <w:lvlJc w:val="left"/>
      <w:pPr>
        <w:ind w:left="360" w:hanging="360"/>
      </w:pPr>
      <w:rPr>
        <w:rFonts w:hint="default"/>
      </w:rPr>
    </w:lvl>
    <w:lvl w:ilvl="1">
      <w:start w:val="1"/>
      <w:numFmt w:val="decimal"/>
      <w:lvlText w:val="%1.%2."/>
      <w:lvlJc w:val="left"/>
      <w:pPr>
        <w:ind w:left="1077" w:hanging="720"/>
      </w:pPr>
      <w:rPr>
        <w:rFonts w:hint="default"/>
      </w:rPr>
    </w:lvl>
    <w:lvl w:ilvl="2">
      <w:start w:val="1"/>
      <w:numFmt w:val="decimal"/>
      <w:lvlText w:val="%1.%2.%3."/>
      <w:lvlJc w:val="left"/>
      <w:pPr>
        <w:ind w:left="1434" w:hanging="720"/>
      </w:pPr>
      <w:rPr>
        <w:rFonts w:hint="default"/>
      </w:rPr>
    </w:lvl>
    <w:lvl w:ilvl="3">
      <w:start w:val="1"/>
      <w:numFmt w:val="decimal"/>
      <w:lvlText w:val="%1.%2.%3.%4."/>
      <w:lvlJc w:val="left"/>
      <w:pPr>
        <w:ind w:left="2151" w:hanging="1080"/>
      </w:pPr>
      <w:rPr>
        <w:rFonts w:hint="default"/>
      </w:rPr>
    </w:lvl>
    <w:lvl w:ilvl="4">
      <w:start w:val="1"/>
      <w:numFmt w:val="decimal"/>
      <w:lvlText w:val="%1.%2.%3.%4.%5."/>
      <w:lvlJc w:val="left"/>
      <w:pPr>
        <w:ind w:left="2508" w:hanging="1080"/>
      </w:pPr>
      <w:rPr>
        <w:rFonts w:hint="default"/>
      </w:rPr>
    </w:lvl>
    <w:lvl w:ilvl="5">
      <w:start w:val="1"/>
      <w:numFmt w:val="decimal"/>
      <w:lvlText w:val="%1.%2.%3.%4.%5.%6."/>
      <w:lvlJc w:val="left"/>
      <w:pPr>
        <w:ind w:left="3225" w:hanging="1440"/>
      </w:pPr>
      <w:rPr>
        <w:rFonts w:hint="default"/>
      </w:rPr>
    </w:lvl>
    <w:lvl w:ilvl="6">
      <w:start w:val="1"/>
      <w:numFmt w:val="decimal"/>
      <w:lvlText w:val="%1.%2.%3.%4.%5.%6.%7."/>
      <w:lvlJc w:val="left"/>
      <w:pPr>
        <w:ind w:left="3582" w:hanging="1440"/>
      </w:pPr>
      <w:rPr>
        <w:rFonts w:hint="default"/>
      </w:rPr>
    </w:lvl>
    <w:lvl w:ilvl="7">
      <w:start w:val="1"/>
      <w:numFmt w:val="decimal"/>
      <w:lvlText w:val="%1.%2.%3.%4.%5.%6.%7.%8."/>
      <w:lvlJc w:val="left"/>
      <w:pPr>
        <w:ind w:left="4299" w:hanging="1800"/>
      </w:pPr>
      <w:rPr>
        <w:rFonts w:hint="default"/>
      </w:rPr>
    </w:lvl>
    <w:lvl w:ilvl="8">
      <w:start w:val="1"/>
      <w:numFmt w:val="decimal"/>
      <w:lvlText w:val="%1.%2.%3.%4.%5.%6.%7.%8.%9."/>
      <w:lvlJc w:val="left"/>
      <w:pPr>
        <w:ind w:left="4656" w:hanging="1800"/>
      </w:pPr>
      <w:rPr>
        <w:rFonts w:hint="default"/>
      </w:rPr>
    </w:lvl>
  </w:abstractNum>
  <w:abstractNum w:abstractNumId="5">
    <w:nsid w:val="253F17A1"/>
    <w:multiLevelType w:val="hybridMultilevel"/>
    <w:tmpl w:val="206C562E"/>
    <w:lvl w:ilvl="0" w:tplc="23468FA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9AC6F6E"/>
    <w:multiLevelType w:val="hybridMultilevel"/>
    <w:tmpl w:val="6CAA391E"/>
    <w:lvl w:ilvl="0" w:tplc="C394B1FA">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8">
    <w:nsid w:val="34462642"/>
    <w:multiLevelType w:val="hybridMultilevel"/>
    <w:tmpl w:val="75944912"/>
    <w:lvl w:ilvl="0" w:tplc="5DB4593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361E6504"/>
    <w:multiLevelType w:val="hybridMultilevel"/>
    <w:tmpl w:val="38241E6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nsid w:val="391B0487"/>
    <w:multiLevelType w:val="hybridMultilevel"/>
    <w:tmpl w:val="6B868E24"/>
    <w:lvl w:ilvl="0" w:tplc="0409000F">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441F0DFF"/>
    <w:multiLevelType w:val="hybridMultilevel"/>
    <w:tmpl w:val="4D700F7A"/>
    <w:lvl w:ilvl="0" w:tplc="04090019">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3">
    <w:nsid w:val="4FDA2597"/>
    <w:multiLevelType w:val="hybridMultilevel"/>
    <w:tmpl w:val="7F58C4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5000444F"/>
    <w:multiLevelType w:val="hybridMultilevel"/>
    <w:tmpl w:val="6A4C653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5A4E35DE"/>
    <w:multiLevelType w:val="hybridMultilevel"/>
    <w:tmpl w:val="778C982A"/>
    <w:lvl w:ilvl="0" w:tplc="FAC4BA88">
      <w:start w:val="1"/>
      <w:numFmt w:val="lowerLetter"/>
      <w:lvlText w:val="%1."/>
      <w:lvlJc w:val="left"/>
      <w:pPr>
        <w:ind w:left="717" w:hanging="360"/>
      </w:pPr>
      <w:rPr>
        <w:rFonts w:ascii="Arial" w:eastAsia="Calibri" w:hAnsi="Arial" w:cs="Arial"/>
      </w:rPr>
    </w:lvl>
    <w:lvl w:ilvl="1" w:tplc="04090019" w:tentative="1">
      <w:start w:val="1"/>
      <w:numFmt w:val="lowerLetter"/>
      <w:lvlText w:val="%2."/>
      <w:lvlJc w:val="left"/>
      <w:pPr>
        <w:ind w:left="1437" w:hanging="360"/>
      </w:pPr>
    </w:lvl>
    <w:lvl w:ilvl="2" w:tplc="0409001B" w:tentative="1">
      <w:start w:val="1"/>
      <w:numFmt w:val="lowerRoman"/>
      <w:lvlText w:val="%3."/>
      <w:lvlJc w:val="right"/>
      <w:pPr>
        <w:ind w:left="2157" w:hanging="180"/>
      </w:pPr>
    </w:lvl>
    <w:lvl w:ilvl="3" w:tplc="0409000F" w:tentative="1">
      <w:start w:val="1"/>
      <w:numFmt w:val="decimal"/>
      <w:lvlText w:val="%4."/>
      <w:lvlJc w:val="left"/>
      <w:pPr>
        <w:ind w:left="2877" w:hanging="360"/>
      </w:pPr>
    </w:lvl>
    <w:lvl w:ilvl="4" w:tplc="04090019" w:tentative="1">
      <w:start w:val="1"/>
      <w:numFmt w:val="lowerLetter"/>
      <w:lvlText w:val="%5."/>
      <w:lvlJc w:val="left"/>
      <w:pPr>
        <w:ind w:left="3597" w:hanging="360"/>
      </w:pPr>
    </w:lvl>
    <w:lvl w:ilvl="5" w:tplc="0409001B" w:tentative="1">
      <w:start w:val="1"/>
      <w:numFmt w:val="lowerRoman"/>
      <w:lvlText w:val="%6."/>
      <w:lvlJc w:val="right"/>
      <w:pPr>
        <w:ind w:left="4317" w:hanging="180"/>
      </w:pPr>
    </w:lvl>
    <w:lvl w:ilvl="6" w:tplc="0409000F" w:tentative="1">
      <w:start w:val="1"/>
      <w:numFmt w:val="decimal"/>
      <w:lvlText w:val="%7."/>
      <w:lvlJc w:val="left"/>
      <w:pPr>
        <w:ind w:left="5037" w:hanging="360"/>
      </w:pPr>
    </w:lvl>
    <w:lvl w:ilvl="7" w:tplc="04090019" w:tentative="1">
      <w:start w:val="1"/>
      <w:numFmt w:val="lowerLetter"/>
      <w:lvlText w:val="%8."/>
      <w:lvlJc w:val="left"/>
      <w:pPr>
        <w:ind w:left="5757" w:hanging="360"/>
      </w:pPr>
    </w:lvl>
    <w:lvl w:ilvl="8" w:tplc="0409001B" w:tentative="1">
      <w:start w:val="1"/>
      <w:numFmt w:val="lowerRoman"/>
      <w:lvlText w:val="%9."/>
      <w:lvlJc w:val="right"/>
      <w:pPr>
        <w:ind w:left="6477" w:hanging="180"/>
      </w:pPr>
    </w:lvl>
  </w:abstractNum>
  <w:abstractNum w:abstractNumId="16">
    <w:nsid w:val="68322260"/>
    <w:multiLevelType w:val="hybridMultilevel"/>
    <w:tmpl w:val="C92E83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69407D04"/>
    <w:multiLevelType w:val="hybridMultilevel"/>
    <w:tmpl w:val="9D8C930C"/>
    <w:lvl w:ilvl="0" w:tplc="A57855BC">
      <w:start w:val="2"/>
      <w:numFmt w:val="bullet"/>
      <w:lvlText w:val="-"/>
      <w:lvlJc w:val="left"/>
      <w:pPr>
        <w:ind w:left="720" w:hanging="360"/>
      </w:pPr>
      <w:rPr>
        <w:rFonts w:ascii="Arial" w:eastAsiaTheme="minorHAnsi"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6B196B80"/>
    <w:multiLevelType w:val="hybridMultilevel"/>
    <w:tmpl w:val="1F28CB7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74EE1958"/>
    <w:multiLevelType w:val="hybridMultilevel"/>
    <w:tmpl w:val="07BACB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75200C56"/>
    <w:multiLevelType w:val="hybridMultilevel"/>
    <w:tmpl w:val="768EB3C4"/>
    <w:lvl w:ilvl="0" w:tplc="0ED0C780">
      <w:start w:val="1"/>
      <w:numFmt w:val="bullet"/>
      <w:lvlText w:val=""/>
      <w:lvlJc w:val="left"/>
      <w:pPr>
        <w:ind w:left="360" w:hanging="360"/>
      </w:pPr>
      <w:rPr>
        <w:rFonts w:ascii="Symbol" w:hAnsi="Symbol" w:hint="default"/>
        <w:sz w:val="20"/>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nsid w:val="78A05A7F"/>
    <w:multiLevelType w:val="hybridMultilevel"/>
    <w:tmpl w:val="EDFEC6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7ABF5042"/>
    <w:multiLevelType w:val="hybridMultilevel"/>
    <w:tmpl w:val="3BC2CF7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nsid w:val="7EF8505A"/>
    <w:multiLevelType w:val="hybridMultilevel"/>
    <w:tmpl w:val="81F4E84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12"/>
  </w:num>
  <w:num w:numId="2">
    <w:abstractNumId w:val="22"/>
  </w:num>
  <w:num w:numId="3">
    <w:abstractNumId w:val="7"/>
  </w:num>
  <w:num w:numId="4">
    <w:abstractNumId w:val="9"/>
  </w:num>
  <w:num w:numId="5">
    <w:abstractNumId w:val="0"/>
  </w:num>
  <w:num w:numId="6">
    <w:abstractNumId w:val="10"/>
  </w:num>
  <w:num w:numId="7">
    <w:abstractNumId w:val="6"/>
  </w:num>
  <w:num w:numId="8">
    <w:abstractNumId w:val="2"/>
  </w:num>
  <w:num w:numId="9">
    <w:abstractNumId w:val="20"/>
  </w:num>
  <w:num w:numId="10">
    <w:abstractNumId w:val="18"/>
  </w:num>
  <w:num w:numId="11">
    <w:abstractNumId w:val="17"/>
  </w:num>
  <w:num w:numId="12">
    <w:abstractNumId w:val="15"/>
  </w:num>
  <w:num w:numId="13">
    <w:abstractNumId w:val="4"/>
  </w:num>
  <w:num w:numId="14">
    <w:abstractNumId w:val="14"/>
  </w:num>
  <w:num w:numId="15">
    <w:abstractNumId w:val="1"/>
  </w:num>
  <w:num w:numId="16">
    <w:abstractNumId w:val="11"/>
  </w:num>
  <w:num w:numId="17">
    <w:abstractNumId w:val="8"/>
  </w:num>
  <w:num w:numId="18">
    <w:abstractNumId w:val="5"/>
  </w:num>
  <w:num w:numId="19">
    <w:abstractNumId w:val="3"/>
  </w:num>
  <w:num w:numId="20">
    <w:abstractNumId w:val="23"/>
  </w:num>
  <w:num w:numId="21">
    <w:abstractNumId w:val="16"/>
  </w:num>
  <w:num w:numId="22">
    <w:abstractNumId w:val="19"/>
  </w:num>
  <w:num w:numId="23">
    <w:abstractNumId w:val="13"/>
  </w:num>
  <w:num w:numId="24">
    <w:abstractNumId w:val="2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Mike Mofokeng">
    <w15:presenceInfo w15:providerId="None" w15:userId="Mike Mofokeng"/>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defaultTabStop w:val="720"/>
  <w:characterSpacingControl w:val="doNotCompress"/>
  <w:hdrShapeDefaults>
    <o:shapedefaults v:ext="edit" spidmax="13314">
      <o:colormenu v:ext="edit" fillcolor="none"/>
    </o:shapedefaults>
    <o:shapelayout v:ext="edit">
      <o:idmap v:ext="edit" data="4"/>
    </o:shapelayout>
  </w:hdrShapeDefaults>
  <w:footnotePr>
    <w:footnote w:id="-1"/>
    <w:footnote w:id="0"/>
  </w:footnotePr>
  <w:endnotePr>
    <w:endnote w:id="-1"/>
    <w:endnote w:id="0"/>
  </w:endnotePr>
  <w:compat/>
  <w:rsids>
    <w:rsidRoot w:val="00B959AD"/>
    <w:rsid w:val="00027A5C"/>
    <w:rsid w:val="00033FD1"/>
    <w:rsid w:val="000437EE"/>
    <w:rsid w:val="0005438D"/>
    <w:rsid w:val="00060DDD"/>
    <w:rsid w:val="00065F3D"/>
    <w:rsid w:val="0009762C"/>
    <w:rsid w:val="000A12AB"/>
    <w:rsid w:val="000A786E"/>
    <w:rsid w:val="000B07EB"/>
    <w:rsid w:val="000B4C7D"/>
    <w:rsid w:val="000C5FEC"/>
    <w:rsid w:val="000D79CE"/>
    <w:rsid w:val="000E1519"/>
    <w:rsid w:val="00104E57"/>
    <w:rsid w:val="0011499E"/>
    <w:rsid w:val="00116AD6"/>
    <w:rsid w:val="00123881"/>
    <w:rsid w:val="00140E64"/>
    <w:rsid w:val="00150DAD"/>
    <w:rsid w:val="00151B26"/>
    <w:rsid w:val="00173B5F"/>
    <w:rsid w:val="001D282D"/>
    <w:rsid w:val="001D632B"/>
    <w:rsid w:val="001F5F81"/>
    <w:rsid w:val="00200DA3"/>
    <w:rsid w:val="00222A48"/>
    <w:rsid w:val="00230AB7"/>
    <w:rsid w:val="00237C8B"/>
    <w:rsid w:val="002602AA"/>
    <w:rsid w:val="002762C2"/>
    <w:rsid w:val="00276FFD"/>
    <w:rsid w:val="002870E9"/>
    <w:rsid w:val="002C0305"/>
    <w:rsid w:val="002C2AED"/>
    <w:rsid w:val="002D15A8"/>
    <w:rsid w:val="002D1C03"/>
    <w:rsid w:val="002E2C52"/>
    <w:rsid w:val="002E3B42"/>
    <w:rsid w:val="002F70C9"/>
    <w:rsid w:val="002F7706"/>
    <w:rsid w:val="003125FE"/>
    <w:rsid w:val="00323C4B"/>
    <w:rsid w:val="003341FD"/>
    <w:rsid w:val="00343011"/>
    <w:rsid w:val="003C1106"/>
    <w:rsid w:val="003D2ABB"/>
    <w:rsid w:val="003E10A2"/>
    <w:rsid w:val="003F00A6"/>
    <w:rsid w:val="003F7790"/>
    <w:rsid w:val="00400F5E"/>
    <w:rsid w:val="004021CD"/>
    <w:rsid w:val="004148BC"/>
    <w:rsid w:val="00427281"/>
    <w:rsid w:val="004314BF"/>
    <w:rsid w:val="00433E68"/>
    <w:rsid w:val="00436A6B"/>
    <w:rsid w:val="00444D12"/>
    <w:rsid w:val="004512F2"/>
    <w:rsid w:val="00461DF9"/>
    <w:rsid w:val="00485283"/>
    <w:rsid w:val="00487558"/>
    <w:rsid w:val="00492FA6"/>
    <w:rsid w:val="00495C55"/>
    <w:rsid w:val="004A41CF"/>
    <w:rsid w:val="004B200B"/>
    <w:rsid w:val="004E7CBC"/>
    <w:rsid w:val="005103EC"/>
    <w:rsid w:val="0052576F"/>
    <w:rsid w:val="005474FF"/>
    <w:rsid w:val="00553E9B"/>
    <w:rsid w:val="005652E9"/>
    <w:rsid w:val="0057039B"/>
    <w:rsid w:val="00583320"/>
    <w:rsid w:val="00585AE5"/>
    <w:rsid w:val="0058621C"/>
    <w:rsid w:val="005E4312"/>
    <w:rsid w:val="005F0F5E"/>
    <w:rsid w:val="006059A1"/>
    <w:rsid w:val="006368C6"/>
    <w:rsid w:val="00636D99"/>
    <w:rsid w:val="00637942"/>
    <w:rsid w:val="00651DB4"/>
    <w:rsid w:val="0068380E"/>
    <w:rsid w:val="0068645B"/>
    <w:rsid w:val="006B1D30"/>
    <w:rsid w:val="006B3162"/>
    <w:rsid w:val="006B42DF"/>
    <w:rsid w:val="006B7C85"/>
    <w:rsid w:val="006C21D4"/>
    <w:rsid w:val="006C5337"/>
    <w:rsid w:val="006C674D"/>
    <w:rsid w:val="006F5833"/>
    <w:rsid w:val="007123D6"/>
    <w:rsid w:val="0071574C"/>
    <w:rsid w:val="00774F4D"/>
    <w:rsid w:val="007C6244"/>
    <w:rsid w:val="007D6C5A"/>
    <w:rsid w:val="007E6408"/>
    <w:rsid w:val="00804657"/>
    <w:rsid w:val="008103ED"/>
    <w:rsid w:val="00820481"/>
    <w:rsid w:val="00874719"/>
    <w:rsid w:val="008773C3"/>
    <w:rsid w:val="008841A9"/>
    <w:rsid w:val="00890F05"/>
    <w:rsid w:val="008B6126"/>
    <w:rsid w:val="008C0BFA"/>
    <w:rsid w:val="008F0F64"/>
    <w:rsid w:val="008F593A"/>
    <w:rsid w:val="009165B6"/>
    <w:rsid w:val="00922753"/>
    <w:rsid w:val="00924C76"/>
    <w:rsid w:val="00933D00"/>
    <w:rsid w:val="00942A7F"/>
    <w:rsid w:val="00944D82"/>
    <w:rsid w:val="00945324"/>
    <w:rsid w:val="00957C3E"/>
    <w:rsid w:val="00963715"/>
    <w:rsid w:val="009705A7"/>
    <w:rsid w:val="00974454"/>
    <w:rsid w:val="009F16B8"/>
    <w:rsid w:val="00A010ED"/>
    <w:rsid w:val="00A27978"/>
    <w:rsid w:val="00A70BC0"/>
    <w:rsid w:val="00A77938"/>
    <w:rsid w:val="00A854B6"/>
    <w:rsid w:val="00AC59CC"/>
    <w:rsid w:val="00AD2779"/>
    <w:rsid w:val="00AD46D4"/>
    <w:rsid w:val="00AF083A"/>
    <w:rsid w:val="00AF1BFF"/>
    <w:rsid w:val="00AF425D"/>
    <w:rsid w:val="00B00524"/>
    <w:rsid w:val="00B1520A"/>
    <w:rsid w:val="00B30542"/>
    <w:rsid w:val="00B37B3F"/>
    <w:rsid w:val="00B37E69"/>
    <w:rsid w:val="00B45BFE"/>
    <w:rsid w:val="00B57D34"/>
    <w:rsid w:val="00B60E45"/>
    <w:rsid w:val="00B6448E"/>
    <w:rsid w:val="00B67C4A"/>
    <w:rsid w:val="00B76D2F"/>
    <w:rsid w:val="00B959AD"/>
    <w:rsid w:val="00BB532D"/>
    <w:rsid w:val="00BC78E3"/>
    <w:rsid w:val="00BD3414"/>
    <w:rsid w:val="00BE0F26"/>
    <w:rsid w:val="00BF1A79"/>
    <w:rsid w:val="00BF6507"/>
    <w:rsid w:val="00BF7585"/>
    <w:rsid w:val="00C06D8E"/>
    <w:rsid w:val="00C176AD"/>
    <w:rsid w:val="00C30799"/>
    <w:rsid w:val="00C555F9"/>
    <w:rsid w:val="00C57B6E"/>
    <w:rsid w:val="00CB20B4"/>
    <w:rsid w:val="00CB7437"/>
    <w:rsid w:val="00CD31C7"/>
    <w:rsid w:val="00D7396B"/>
    <w:rsid w:val="00D75F45"/>
    <w:rsid w:val="00D86FB8"/>
    <w:rsid w:val="00D953FA"/>
    <w:rsid w:val="00DA4116"/>
    <w:rsid w:val="00DC4933"/>
    <w:rsid w:val="00DE577D"/>
    <w:rsid w:val="00E0786A"/>
    <w:rsid w:val="00E13293"/>
    <w:rsid w:val="00E20A56"/>
    <w:rsid w:val="00E46700"/>
    <w:rsid w:val="00E63760"/>
    <w:rsid w:val="00E8685D"/>
    <w:rsid w:val="00EB2A41"/>
    <w:rsid w:val="00ED3E00"/>
    <w:rsid w:val="00F21B2D"/>
    <w:rsid w:val="00F25E1B"/>
    <w:rsid w:val="00F36D48"/>
    <w:rsid w:val="00F42481"/>
    <w:rsid w:val="00F51C74"/>
    <w:rsid w:val="00F7582A"/>
    <w:rsid w:val="00F86C4B"/>
    <w:rsid w:val="00F92763"/>
    <w:rsid w:val="00FB4403"/>
    <w:rsid w:val="00FC6DC3"/>
    <w:rsid w:val="00FD27E2"/>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3314">
      <o:colormenu v:ext="edit" fillcolor="none"/>
    </o:shapedefaults>
    <o:shapelayout v:ext="edit">
      <o:idmap v:ext="edit" data="1"/>
      <o:rules v:ext="edit">
        <o:r id="V:Rule31" type="connector" idref="#Straight Arrow Connector 86"/>
        <o:r id="V:Rule32" type="connector" idref="#Straight Arrow Connector 95"/>
        <o:r id="V:Rule33" type="connector" idref="#Straight Arrow Connector 23"/>
        <o:r id="V:Rule34" type="connector" idref="#Straight Arrow Connector 101"/>
        <o:r id="V:Rule35" type="connector" idref="#Straight Arrow Connector 91"/>
        <o:r id="V:Rule36" type="connector" idref="#Straight Arrow Connector 94"/>
        <o:r id="V:Rule37" type="connector" idref="#Straight Arrow Connector 22"/>
        <o:r id="V:Rule38" type="connector" idref="#Straight Arrow Connector 79"/>
        <o:r id="V:Rule39" type="connector" idref="#Straight Arrow Connector 107"/>
        <o:r id="V:Rule40" type="connector" idref="#Straight Arrow Connector 114"/>
        <o:r id="V:Rule41" type="connector" idref="#Straight Arrow Connector 15"/>
        <o:r id="V:Rule42" type="connector" idref="#Straight Arrow Connector 111"/>
        <o:r id="V:Rule43" type="connector" idref="#Straight Arrow Connector 24"/>
        <o:r id="V:Rule44" type="connector" idref="#Straight Arrow Connector 84"/>
        <o:r id="V:Rule45" type="connector" idref="#Straight Arrow Connector 105"/>
        <o:r id="V:Rule46" type="connector" idref="#Straight Arrow Connector 109"/>
        <o:r id="V:Rule47" type="connector" idref="#Straight Arrow Connector 87"/>
        <o:r id="V:Rule48" type="connector" idref="#Straight Arrow Connector 18"/>
        <o:r id="V:Rule49" type="connector" idref="#Straight Arrow Connector 16"/>
        <o:r id="V:Rule50" type="connector" idref="#Straight Arrow Connector 76"/>
        <o:r id="V:Rule51" type="connector" idref="#Straight Arrow Connector 26"/>
        <o:r id="V:Rule52" type="connector" idref="#Straight Arrow Connector 108"/>
        <o:r id="V:Rule53" type="connector" idref="#Straight Arrow Connector 90"/>
        <o:r id="V:Rule54" type="connector" idref="#Straight Arrow Connector 112"/>
        <o:r id="V:Rule55" type="connector" idref="#Straight Arrow Connector 77"/>
        <o:r id="V:Rule56" type="connector" idref="#Straight Arrow Connector 106"/>
        <o:r id="V:Rule57" type="connector" idref="#Straight Arrow Connector 25"/>
        <o:r id="V:Rule58" type="connector" idref="#Straight Arrow Connector 113"/>
        <o:r id="V:Rule59" type="connector" idref="#Straight Arrow Connector 83"/>
        <o:r id="V:Rule60" type="connector" idref="#Straight Arrow Connector 85"/>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1499E"/>
    <w:pPr>
      <w:spacing w:after="200" w:line="276" w:lineRule="auto"/>
    </w:pPr>
    <w:rPr>
      <w:rFonts w:ascii="Calibri" w:eastAsia="Calibri" w:hAnsi="Calibri" w:cs="Times New Roman"/>
      <w:lang w:val="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959AD"/>
    <w:pPr>
      <w:tabs>
        <w:tab w:val="center" w:pos="4513"/>
        <w:tab w:val="right" w:pos="9026"/>
      </w:tabs>
      <w:spacing w:after="0" w:line="240" w:lineRule="auto"/>
    </w:pPr>
  </w:style>
  <w:style w:type="character" w:customStyle="1" w:styleId="HeaderChar">
    <w:name w:val="Header Char"/>
    <w:basedOn w:val="DefaultParagraphFont"/>
    <w:link w:val="Header"/>
    <w:uiPriority w:val="99"/>
    <w:rsid w:val="00B959AD"/>
    <w:rPr>
      <w:rFonts w:ascii="Calibri" w:eastAsia="Calibri" w:hAnsi="Calibri" w:cs="Times New Roman"/>
      <w:lang w:val="en-ZA"/>
    </w:rPr>
  </w:style>
  <w:style w:type="paragraph" w:styleId="Footer">
    <w:name w:val="footer"/>
    <w:basedOn w:val="Normal"/>
    <w:link w:val="FooterChar"/>
    <w:uiPriority w:val="99"/>
    <w:unhideWhenUsed/>
    <w:rsid w:val="00B959AD"/>
    <w:pPr>
      <w:tabs>
        <w:tab w:val="center" w:pos="4513"/>
        <w:tab w:val="right" w:pos="9026"/>
      </w:tabs>
      <w:spacing w:after="0" w:line="240" w:lineRule="auto"/>
    </w:pPr>
  </w:style>
  <w:style w:type="character" w:customStyle="1" w:styleId="FooterChar">
    <w:name w:val="Footer Char"/>
    <w:basedOn w:val="DefaultParagraphFont"/>
    <w:link w:val="Footer"/>
    <w:uiPriority w:val="99"/>
    <w:rsid w:val="00B959AD"/>
    <w:rPr>
      <w:rFonts w:ascii="Calibri" w:eastAsia="Calibri" w:hAnsi="Calibri" w:cs="Times New Roman"/>
      <w:lang w:val="en-ZA"/>
    </w:rPr>
  </w:style>
  <w:style w:type="paragraph" w:styleId="ListParagraph">
    <w:name w:val="List Paragraph"/>
    <w:basedOn w:val="Normal"/>
    <w:uiPriority w:val="34"/>
    <w:qFormat/>
    <w:rsid w:val="00B959AD"/>
    <w:pPr>
      <w:ind w:left="720"/>
      <w:contextualSpacing/>
    </w:pPr>
  </w:style>
  <w:style w:type="character" w:styleId="PlaceholderText">
    <w:name w:val="Placeholder Text"/>
    <w:basedOn w:val="DefaultParagraphFont"/>
    <w:uiPriority w:val="99"/>
    <w:semiHidden/>
    <w:rsid w:val="007D6C5A"/>
    <w:rPr>
      <w:color w:val="808080"/>
    </w:rPr>
  </w:style>
  <w:style w:type="paragraph" w:styleId="BalloonText">
    <w:name w:val="Balloon Text"/>
    <w:basedOn w:val="Normal"/>
    <w:link w:val="BalloonTextChar"/>
    <w:uiPriority w:val="99"/>
    <w:semiHidden/>
    <w:unhideWhenUsed/>
    <w:rsid w:val="00CB20B4"/>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B20B4"/>
    <w:rPr>
      <w:rFonts w:ascii="Segoe UI" w:eastAsia="Calibri" w:hAnsi="Segoe UI" w:cs="Segoe UI"/>
      <w:sz w:val="18"/>
      <w:szCs w:val="18"/>
      <w:lang w:val="en-ZA"/>
    </w:rPr>
  </w:style>
  <w:style w:type="character" w:styleId="CommentReference">
    <w:name w:val="annotation reference"/>
    <w:basedOn w:val="DefaultParagraphFont"/>
    <w:uiPriority w:val="99"/>
    <w:semiHidden/>
    <w:unhideWhenUsed/>
    <w:rsid w:val="00BB532D"/>
    <w:rPr>
      <w:sz w:val="16"/>
      <w:szCs w:val="16"/>
    </w:rPr>
  </w:style>
  <w:style w:type="paragraph" w:styleId="CommentText">
    <w:name w:val="annotation text"/>
    <w:basedOn w:val="Normal"/>
    <w:link w:val="CommentTextChar"/>
    <w:uiPriority w:val="99"/>
    <w:semiHidden/>
    <w:unhideWhenUsed/>
    <w:rsid w:val="00BB532D"/>
    <w:pPr>
      <w:spacing w:line="240" w:lineRule="auto"/>
    </w:pPr>
    <w:rPr>
      <w:sz w:val="20"/>
      <w:szCs w:val="20"/>
    </w:rPr>
  </w:style>
  <w:style w:type="character" w:customStyle="1" w:styleId="CommentTextChar">
    <w:name w:val="Comment Text Char"/>
    <w:basedOn w:val="DefaultParagraphFont"/>
    <w:link w:val="CommentText"/>
    <w:uiPriority w:val="99"/>
    <w:semiHidden/>
    <w:rsid w:val="00BB532D"/>
    <w:rPr>
      <w:rFonts w:ascii="Calibri" w:eastAsia="Calibri" w:hAnsi="Calibri" w:cs="Times New Roman"/>
      <w:sz w:val="20"/>
      <w:szCs w:val="20"/>
      <w:lang w:val="en-ZA"/>
    </w:rPr>
  </w:style>
  <w:style w:type="paragraph" w:styleId="CommentSubject">
    <w:name w:val="annotation subject"/>
    <w:basedOn w:val="CommentText"/>
    <w:next w:val="CommentText"/>
    <w:link w:val="CommentSubjectChar"/>
    <w:uiPriority w:val="99"/>
    <w:semiHidden/>
    <w:unhideWhenUsed/>
    <w:rsid w:val="00BB532D"/>
    <w:rPr>
      <w:b/>
      <w:bCs/>
    </w:rPr>
  </w:style>
  <w:style w:type="character" w:customStyle="1" w:styleId="CommentSubjectChar">
    <w:name w:val="Comment Subject Char"/>
    <w:basedOn w:val="CommentTextChar"/>
    <w:link w:val="CommentSubject"/>
    <w:uiPriority w:val="99"/>
    <w:semiHidden/>
    <w:rsid w:val="00BB532D"/>
    <w:rPr>
      <w:rFonts w:ascii="Calibri" w:eastAsia="Calibri" w:hAnsi="Calibri" w:cs="Times New Roman"/>
      <w:b/>
      <w:bCs/>
      <w:sz w:val="20"/>
      <w:szCs w:val="20"/>
      <w:lang w:val="en-ZA"/>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5" Type="http://schemas.microsoft.com/office/2011/relationships/people" Target="people.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2.xml"/><Relationship Id="rId14" Type="http://schemas.microsoft.com/office/2011/relationships/commentsExtended" Target="commentsExtended.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98</TotalTime>
  <Pages>4</Pages>
  <Words>607</Words>
  <Characters>3465</Characters>
  <Application>Microsoft Office Word</Application>
  <DocSecurity>0</DocSecurity>
  <Lines>28</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4064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Nodumo Msindo</dc:creator>
  <cp:keywords/>
  <dc:description/>
  <cp:lastModifiedBy>user</cp:lastModifiedBy>
  <cp:revision>22</cp:revision>
  <dcterms:created xsi:type="dcterms:W3CDTF">2017-03-08T19:26:00Z</dcterms:created>
  <dcterms:modified xsi:type="dcterms:W3CDTF">2017-03-10T06:51:00Z</dcterms:modified>
</cp:coreProperties>
</file>